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F1B20" w14:textId="15C03BEB" w:rsidR="00B87E42" w:rsidRPr="000B6690" w:rsidRDefault="00B87E42" w:rsidP="00B87E42">
      <w:pPr>
        <w:tabs>
          <w:tab w:val="right" w:pos="9639"/>
        </w:tabs>
        <w:textAlignment w:val="baseline"/>
        <w:rPr>
          <w:rFonts w:ascii="Arial" w:eastAsia="宋体" w:hAnsi="Arial" w:cs="Arial"/>
          <w:b/>
          <w:noProof/>
          <w:sz w:val="24"/>
        </w:rPr>
      </w:pPr>
      <w:r w:rsidRPr="000B6690">
        <w:rPr>
          <w:rFonts w:ascii="Arial" w:eastAsia="宋体" w:hAnsi="Arial" w:cs="Arial"/>
          <w:b/>
          <w:noProof/>
          <w:sz w:val="24"/>
        </w:rPr>
        <w:t>3GPP TSG-RAN WG2 Meeting #1</w:t>
      </w:r>
      <w:r>
        <w:rPr>
          <w:rFonts w:ascii="Arial" w:eastAsia="宋体" w:hAnsi="Arial" w:cs="Arial"/>
          <w:b/>
          <w:noProof/>
          <w:sz w:val="24"/>
        </w:rPr>
        <w:t>23</w:t>
      </w:r>
      <w:r w:rsidR="00F807A9">
        <w:rPr>
          <w:rFonts w:ascii="Arial" w:eastAsia="宋体" w:hAnsi="Arial" w:cs="Arial"/>
          <w:b/>
          <w:noProof/>
          <w:sz w:val="24"/>
        </w:rPr>
        <w:t>bis</w:t>
      </w:r>
      <w:r w:rsidRPr="000B6690">
        <w:rPr>
          <w:rFonts w:ascii="Arial" w:eastAsia="宋体" w:hAnsi="Arial" w:cs="Arial"/>
          <w:b/>
          <w:noProof/>
          <w:sz w:val="24"/>
        </w:rPr>
        <w:tab/>
      </w:r>
      <w:r w:rsidRPr="007C7FDE">
        <w:rPr>
          <w:rFonts w:ascii="Arial" w:eastAsia="宋体" w:hAnsi="Arial" w:cs="Arial"/>
          <w:b/>
          <w:noProof/>
          <w:sz w:val="24"/>
        </w:rPr>
        <w:t>R2-</w:t>
      </w:r>
      <w:r w:rsidRPr="00BE3ECD">
        <w:t xml:space="preserve"> </w:t>
      </w:r>
      <w:r w:rsidRPr="00136C10">
        <w:rPr>
          <w:rFonts w:ascii="Arial" w:eastAsia="宋体" w:hAnsi="Arial" w:cs="Arial"/>
          <w:b/>
          <w:noProof/>
          <w:sz w:val="24"/>
        </w:rPr>
        <w:t>230</w:t>
      </w:r>
      <w:r w:rsidR="00C83D8D">
        <w:rPr>
          <w:rFonts w:ascii="Arial" w:eastAsia="宋体" w:hAnsi="Arial" w:cs="Arial"/>
          <w:b/>
          <w:noProof/>
          <w:sz w:val="24"/>
        </w:rPr>
        <w:t>9940</w:t>
      </w:r>
    </w:p>
    <w:p w14:paraId="4BF14776" w14:textId="4220B56C" w:rsidR="00AA3FAE" w:rsidRPr="005B2E70" w:rsidRDefault="00F807A9" w:rsidP="00B87E42">
      <w:pPr>
        <w:tabs>
          <w:tab w:val="right" w:pos="9630"/>
        </w:tabs>
        <w:textAlignment w:val="baseline"/>
        <w:rPr>
          <w:rFonts w:ascii="Arial" w:eastAsia="宋体" w:hAnsi="Arial" w:cs="Arial"/>
          <w:b/>
          <w:noProof/>
          <w:sz w:val="24"/>
        </w:rPr>
      </w:pPr>
      <w:r>
        <w:rPr>
          <w:rFonts w:ascii="Arial" w:eastAsia="宋体" w:hAnsi="Arial" w:cs="黑体"/>
          <w:b/>
          <w:bCs/>
          <w:noProof/>
          <w:sz w:val="24"/>
        </w:rPr>
        <w:t>Xiamen</w:t>
      </w:r>
      <w:r w:rsidR="00B87E42">
        <w:rPr>
          <w:rFonts w:ascii="Arial" w:eastAsia="宋体" w:hAnsi="Arial" w:cs="黑体"/>
          <w:b/>
          <w:bCs/>
          <w:noProof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sz w:val="24"/>
        </w:rPr>
        <w:t>China</w:t>
      </w:r>
      <w:r w:rsidR="00B87E42">
        <w:rPr>
          <w:rFonts w:ascii="Arial" w:eastAsia="宋体" w:hAnsi="Arial" w:cs="黑体"/>
          <w:b/>
          <w:bCs/>
          <w:noProof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sz w:val="24"/>
        </w:rPr>
        <w:t>9</w:t>
      </w:r>
      <w:r w:rsidR="00B87E42">
        <w:rPr>
          <w:rFonts w:ascii="Arial" w:eastAsia="宋体" w:hAnsi="Arial" w:cs="黑体"/>
          <w:b/>
          <w:bCs/>
          <w:noProof/>
          <w:sz w:val="24"/>
          <w:vertAlign w:val="superscript"/>
        </w:rPr>
        <w:t>t</w:t>
      </w:r>
      <w:r>
        <w:rPr>
          <w:rFonts w:ascii="Arial" w:eastAsia="宋体" w:hAnsi="Arial" w:cs="黑体"/>
          <w:b/>
          <w:bCs/>
          <w:noProof/>
          <w:sz w:val="24"/>
          <w:vertAlign w:val="superscript"/>
        </w:rPr>
        <w:t>h</w:t>
      </w:r>
      <w:r w:rsidR="00B87E42">
        <w:rPr>
          <w:rFonts w:ascii="Arial" w:eastAsia="宋体" w:hAnsi="Arial" w:cs="黑体"/>
          <w:b/>
          <w:bCs/>
          <w:noProof/>
          <w:sz w:val="24"/>
        </w:rPr>
        <w:t xml:space="preserve"> </w:t>
      </w:r>
      <w:r w:rsidR="00B87E42" w:rsidRPr="00A26D85">
        <w:rPr>
          <w:rFonts w:ascii="Arial" w:eastAsia="宋体" w:hAnsi="Arial" w:cs="黑体"/>
          <w:b/>
          <w:bCs/>
          <w:noProof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sz w:val="24"/>
        </w:rPr>
        <w:t>13</w:t>
      </w:r>
      <w:r w:rsidR="00B87E42"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 w:rsidR="00B87E42" w:rsidRPr="00A26D85">
        <w:rPr>
          <w:rFonts w:ascii="Arial" w:eastAsia="宋体" w:hAnsi="Arial" w:cs="黑体"/>
          <w:b/>
          <w:bCs/>
          <w:noProof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sz w:val="24"/>
        </w:rPr>
        <w:t>October</w:t>
      </w:r>
      <w:r w:rsidR="00B87E42" w:rsidRPr="00A26D85">
        <w:rPr>
          <w:rFonts w:ascii="Arial" w:eastAsia="宋体" w:hAnsi="Arial" w:cs="黑体"/>
          <w:b/>
          <w:bCs/>
          <w:noProof/>
          <w:sz w:val="24"/>
        </w:rPr>
        <w:t>, 202</w:t>
      </w:r>
      <w:r w:rsidR="00B87E42">
        <w:rPr>
          <w:rFonts w:ascii="Arial" w:eastAsia="宋体" w:hAnsi="Arial" w:cs="黑体"/>
          <w:b/>
          <w:bCs/>
          <w:noProof/>
          <w:sz w:val="24"/>
        </w:rPr>
        <w:t>3</w:t>
      </w:r>
      <w:r w:rsidR="005B2E70">
        <w:rPr>
          <w:rFonts w:ascii="Arial" w:eastAsia="宋体" w:hAnsi="Arial" w:cs="Arial"/>
          <w:b/>
          <w:noProof/>
          <w:sz w:val="24"/>
        </w:rPr>
        <w:tab/>
      </w:r>
      <w:r w:rsidR="00AA3FAE"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0B09C9">
        <w:rPr>
          <w:rFonts w:ascii="Arial" w:eastAsia="Dotum" w:hAnsi="Arial"/>
          <w:b/>
          <w:bCs/>
          <w:sz w:val="24"/>
          <w:szCs w:val="18"/>
        </w:rPr>
        <w:tab/>
      </w:r>
    </w:p>
    <w:p w14:paraId="0A8C0162" w14:textId="6010FCC4" w:rsidR="006F3844" w:rsidRDefault="006F3844" w:rsidP="006F3844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bCs/>
          <w:sz w:val="22"/>
        </w:rPr>
      </w:pPr>
      <w:r w:rsidRPr="00733434">
        <w:rPr>
          <w:rFonts w:ascii="Arial" w:eastAsia="宋体" w:hAnsi="Arial"/>
          <w:b/>
          <w:bCs/>
          <w:sz w:val="22"/>
        </w:rPr>
        <w:t>Agenda Item:</w:t>
      </w:r>
      <w:r w:rsidRPr="00733434">
        <w:rPr>
          <w:rFonts w:ascii="Arial" w:eastAsia="宋体" w:hAnsi="Arial"/>
          <w:b/>
          <w:bCs/>
          <w:sz w:val="22"/>
        </w:rPr>
        <w:tab/>
      </w:r>
      <w:r w:rsidR="00EF245E">
        <w:rPr>
          <w:rFonts w:ascii="Arial" w:eastAsia="宋体" w:hAnsi="Arial"/>
          <w:b/>
          <w:bCs/>
          <w:sz w:val="22"/>
        </w:rPr>
        <w:t>7</w:t>
      </w:r>
      <w:r w:rsidRPr="000B09C9">
        <w:rPr>
          <w:rFonts w:ascii="Arial" w:eastAsia="宋体" w:hAnsi="Arial"/>
          <w:b/>
          <w:bCs/>
          <w:sz w:val="22"/>
        </w:rPr>
        <w:t>.</w:t>
      </w:r>
      <w:r w:rsidR="005039F0">
        <w:rPr>
          <w:rFonts w:ascii="Arial" w:eastAsia="宋体" w:hAnsi="Arial"/>
          <w:b/>
          <w:bCs/>
          <w:sz w:val="22"/>
        </w:rPr>
        <w:t>12</w:t>
      </w:r>
      <w:r w:rsidR="00175A07">
        <w:rPr>
          <w:rFonts w:ascii="Arial" w:eastAsia="宋体" w:hAnsi="Arial"/>
          <w:b/>
          <w:bCs/>
          <w:sz w:val="22"/>
        </w:rPr>
        <w:t>.</w:t>
      </w:r>
      <w:r w:rsidR="00F807A9">
        <w:rPr>
          <w:rFonts w:ascii="Arial" w:eastAsia="宋体" w:hAnsi="Arial"/>
          <w:b/>
          <w:bCs/>
          <w:sz w:val="22"/>
        </w:rPr>
        <w:t>2.2</w:t>
      </w:r>
    </w:p>
    <w:p w14:paraId="3A7B9F35" w14:textId="565143AE" w:rsidR="00AA3FAE" w:rsidRPr="000B09C9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bCs/>
          <w:sz w:val="22"/>
        </w:rPr>
      </w:pPr>
      <w:r w:rsidRPr="00733434">
        <w:rPr>
          <w:rFonts w:ascii="Arial" w:eastAsia="宋体" w:hAnsi="Arial"/>
          <w:b/>
          <w:bCs/>
          <w:sz w:val="22"/>
        </w:rPr>
        <w:t xml:space="preserve">Source: </w:t>
      </w:r>
      <w:r w:rsidRPr="00733434">
        <w:rPr>
          <w:rFonts w:ascii="Arial" w:eastAsia="宋体" w:hAnsi="Arial"/>
          <w:b/>
          <w:bCs/>
          <w:sz w:val="22"/>
        </w:rPr>
        <w:tab/>
      </w:r>
      <w:r w:rsidRPr="000B09C9">
        <w:rPr>
          <w:rFonts w:ascii="Arial" w:eastAsia="宋体" w:hAnsi="Arial"/>
          <w:b/>
          <w:bCs/>
          <w:sz w:val="22"/>
        </w:rPr>
        <w:t>Lenovo</w:t>
      </w:r>
    </w:p>
    <w:p w14:paraId="396CAC10" w14:textId="576241CB" w:rsidR="006F3844" w:rsidRPr="006F3844" w:rsidRDefault="006F3844" w:rsidP="006F3844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hAnsi="Arial"/>
          <w:b/>
          <w:bCs/>
          <w:sz w:val="22"/>
        </w:rPr>
      </w:pPr>
      <w:r w:rsidRPr="00733434">
        <w:rPr>
          <w:rFonts w:ascii="Arial" w:eastAsia="宋体" w:hAnsi="Arial"/>
          <w:b/>
          <w:bCs/>
          <w:sz w:val="22"/>
        </w:rPr>
        <w:t xml:space="preserve">Title: </w:t>
      </w:r>
      <w:r w:rsidRPr="00733434">
        <w:rPr>
          <w:rFonts w:ascii="Arial" w:eastAsia="宋体" w:hAnsi="Arial"/>
          <w:b/>
          <w:bCs/>
          <w:sz w:val="22"/>
        </w:rPr>
        <w:tab/>
      </w:r>
      <w:bookmarkStart w:id="0" w:name="OLE_LINK28"/>
      <w:r w:rsidR="00F807A9" w:rsidRPr="00F807A9">
        <w:rPr>
          <w:rFonts w:ascii="Arial" w:eastAsia="宋体" w:hAnsi="Arial"/>
          <w:b/>
          <w:bCs/>
          <w:sz w:val="22"/>
        </w:rPr>
        <w:t>Mobility enhancement for UE in idle or inactive mode</w:t>
      </w:r>
      <w:bookmarkEnd w:id="0"/>
    </w:p>
    <w:p w14:paraId="586F74AD" w14:textId="77777777" w:rsidR="00AA3FAE" w:rsidRPr="000B09C9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bCs/>
          <w:sz w:val="22"/>
        </w:rPr>
      </w:pPr>
      <w:r w:rsidRPr="00733434">
        <w:rPr>
          <w:rFonts w:ascii="Arial" w:eastAsia="宋体" w:hAnsi="Arial"/>
          <w:b/>
          <w:bCs/>
          <w:sz w:val="22"/>
        </w:rPr>
        <w:t>Document for:</w:t>
      </w:r>
      <w:r w:rsidRPr="00733434">
        <w:rPr>
          <w:rFonts w:ascii="Arial" w:eastAsia="宋体" w:hAnsi="Arial"/>
          <w:b/>
          <w:bCs/>
          <w:sz w:val="22"/>
        </w:rPr>
        <w:tab/>
      </w:r>
      <w:r w:rsidRPr="000B09C9">
        <w:rPr>
          <w:rFonts w:ascii="Arial" w:eastAsia="宋体" w:hAnsi="Arial"/>
          <w:b/>
          <w:bCs/>
          <w:sz w:val="22"/>
        </w:rPr>
        <w:t>Discussion and decision</w:t>
      </w:r>
    </w:p>
    <w:p w14:paraId="46DBFDB8" w14:textId="10C31FE6" w:rsidR="00AA3FAE" w:rsidRPr="000D2B2B" w:rsidRDefault="00AA3FAE" w:rsidP="000D2B2B">
      <w:pPr>
        <w:pStyle w:val="ac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0D2B2B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0B56E0A4" w14:textId="77777777" w:rsidR="00A61DF4" w:rsidRDefault="00A61DF4" w:rsidP="005A2003">
      <w:pPr>
        <w:spacing w:after="0"/>
        <w:textAlignment w:val="baseline"/>
        <w:rPr>
          <w:rFonts w:eastAsia="宋体"/>
        </w:rPr>
      </w:pPr>
      <w:r>
        <w:rPr>
          <w:rFonts w:eastAsia="宋体"/>
        </w:rPr>
        <w:t>A new WID for mobile IAB-node [1] has been approved to be discussed in Rel-18, and following detail objectives are identified mainly focus on RAN3 and RAN2.</w:t>
      </w:r>
    </w:p>
    <w:tbl>
      <w:tblPr>
        <w:tblpPr w:leftFromText="180" w:rightFromText="180" w:vertAnchor="text" w:tblpX="11" w:tblpY="171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A61DF4" w14:paraId="059CB986" w14:textId="77777777" w:rsidTr="00F32368">
        <w:trPr>
          <w:trHeight w:val="1266"/>
        </w:trPr>
        <w:tc>
          <w:tcPr>
            <w:tcW w:w="9670" w:type="dxa"/>
          </w:tcPr>
          <w:p w14:paraId="010D94E4" w14:textId="77777777" w:rsidR="003576A0" w:rsidRPr="003576A0" w:rsidRDefault="003576A0" w:rsidP="003576A0">
            <w:pPr>
              <w:numPr>
                <w:ilvl w:val="0"/>
                <w:numId w:val="16"/>
              </w:numPr>
              <w:spacing w:before="60" w:after="60"/>
              <w:rPr>
                <w:lang w:eastAsia="en-US"/>
              </w:rPr>
            </w:pPr>
            <w:r w:rsidRPr="003576A0">
              <w:rPr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01158D2E" w14:textId="77777777" w:rsidR="003576A0" w:rsidRPr="003576A0" w:rsidRDefault="003576A0" w:rsidP="003576A0">
            <w:pPr>
              <w:numPr>
                <w:ilvl w:val="1"/>
                <w:numId w:val="16"/>
              </w:numPr>
              <w:spacing w:before="60" w:after="60"/>
              <w:rPr>
                <w:lang w:eastAsia="en-US"/>
              </w:rPr>
            </w:pPr>
            <w:r w:rsidRPr="003576A0">
              <w:rPr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32D5C07B" w14:textId="77777777" w:rsidR="003576A0" w:rsidRPr="003576A0" w:rsidRDefault="003576A0" w:rsidP="003576A0">
            <w:pPr>
              <w:numPr>
                <w:ilvl w:val="1"/>
                <w:numId w:val="16"/>
              </w:numPr>
              <w:spacing w:before="60" w:after="60"/>
              <w:rPr>
                <w:lang w:eastAsia="en-US"/>
              </w:rPr>
            </w:pPr>
            <w:r w:rsidRPr="003576A0">
              <w:rPr>
                <w:lang w:eastAsia="en-US"/>
              </w:rPr>
              <w:t>The mobility of dual-connected IAB-nodes is down-prioritized.</w:t>
            </w:r>
          </w:p>
          <w:p w14:paraId="4D45F873" w14:textId="77777777" w:rsidR="003576A0" w:rsidRPr="003576A0" w:rsidRDefault="003576A0" w:rsidP="003576A0">
            <w:pPr>
              <w:numPr>
                <w:ilvl w:val="0"/>
                <w:numId w:val="16"/>
              </w:numPr>
              <w:spacing w:before="60" w:after="60"/>
              <w:rPr>
                <w:lang w:eastAsia="en-US"/>
              </w:rPr>
            </w:pPr>
            <w:r w:rsidRPr="003576A0">
              <w:rPr>
                <w:lang w:eastAsia="en-US"/>
              </w:rPr>
              <w:t>Enhancements for mobility of an IAB-node together with its served UEs, including aspects related to group mobility. No optimizations for the targeting of surrounding UEs. [RAN3, RAN2]</w:t>
            </w:r>
          </w:p>
          <w:p w14:paraId="10592318" w14:textId="77777777" w:rsidR="003576A0" w:rsidRPr="003576A0" w:rsidRDefault="003576A0" w:rsidP="003576A0">
            <w:pPr>
              <w:spacing w:before="60" w:after="60"/>
              <w:ind w:left="720"/>
              <w:rPr>
                <w:i/>
                <w:iCs/>
                <w:lang w:eastAsia="en-US"/>
              </w:rPr>
            </w:pPr>
            <w:r w:rsidRPr="003576A0">
              <w:rPr>
                <w:i/>
                <w:iCs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1C6263D6" w14:textId="20431A37" w:rsidR="003576A0" w:rsidRPr="003576A0" w:rsidRDefault="003576A0" w:rsidP="00F32368">
            <w:pPr>
              <w:numPr>
                <w:ilvl w:val="0"/>
                <w:numId w:val="16"/>
              </w:numPr>
              <w:spacing w:before="60" w:after="60"/>
              <w:rPr>
                <w:lang w:eastAsia="en-US"/>
              </w:rPr>
            </w:pPr>
            <w:r w:rsidRPr="003576A0">
              <w:rPr>
                <w:lang w:eastAsia="en-US"/>
              </w:rPr>
              <w:t>Mitigation of interference due to IAB-node mobility, including the avoidance of potential reference and control signal collisions (e.g. PCI, RACH). [RAN3, RAN2]</w:t>
            </w:r>
          </w:p>
        </w:tc>
      </w:tr>
    </w:tbl>
    <w:p w14:paraId="0B940363" w14:textId="536B3DEC" w:rsidR="00A61DF4" w:rsidRDefault="00A61DF4" w:rsidP="001A2282">
      <w:pPr>
        <w:spacing w:beforeLines="50" w:before="120" w:after="120"/>
        <w:jc w:val="both"/>
        <w:textAlignment w:val="baseline"/>
        <w:rPr>
          <w:rFonts w:eastAsia="宋体"/>
        </w:rPr>
      </w:pPr>
      <w:r>
        <w:rPr>
          <w:rFonts w:eastAsia="宋体" w:hint="eastAsia"/>
        </w:rPr>
        <w:t>I</w:t>
      </w:r>
      <w:r>
        <w:rPr>
          <w:rFonts w:eastAsia="宋体"/>
        </w:rPr>
        <w:t>n this contribution, enhancement</w:t>
      </w:r>
      <w:r w:rsidR="001A2282">
        <w:rPr>
          <w:rFonts w:eastAsia="宋体"/>
        </w:rPr>
        <w:t>s</w:t>
      </w:r>
      <w:r>
        <w:rPr>
          <w:rFonts w:eastAsia="宋体"/>
        </w:rPr>
        <w:t xml:space="preserve"> for</w:t>
      </w:r>
      <w:r w:rsidR="001A2282">
        <w:rPr>
          <w:rFonts w:eastAsia="宋体"/>
        </w:rPr>
        <w:t xml:space="preserve"> mobile</w:t>
      </w:r>
      <w:r w:rsidR="001A2282" w:rsidRPr="001A2282">
        <w:t xml:space="preserve"> </w:t>
      </w:r>
      <w:r w:rsidR="001A2282" w:rsidRPr="001A2282">
        <w:rPr>
          <w:rFonts w:eastAsia="宋体"/>
        </w:rPr>
        <w:t>IAB-</w:t>
      </w:r>
      <w:r w:rsidR="00F10FBF">
        <w:rPr>
          <w:rFonts w:eastAsia="宋体"/>
        </w:rPr>
        <w:t>node</w:t>
      </w:r>
      <w:r w:rsidR="001A2282" w:rsidRPr="001A2282">
        <w:rPr>
          <w:rFonts w:eastAsia="宋体"/>
        </w:rPr>
        <w:t xml:space="preserve"> migration</w:t>
      </w:r>
      <w:r>
        <w:rPr>
          <w:rFonts w:eastAsia="宋体"/>
        </w:rPr>
        <w:t xml:space="preserve"> </w:t>
      </w:r>
      <w:r w:rsidR="001A2282">
        <w:rPr>
          <w:rFonts w:eastAsia="宋体"/>
        </w:rPr>
        <w:t>are</w:t>
      </w:r>
      <w:r>
        <w:rPr>
          <w:rFonts w:eastAsia="宋体"/>
        </w:rPr>
        <w:t xml:space="preserve"> discussed, including </w:t>
      </w:r>
      <w:r w:rsidRPr="006E5566">
        <w:rPr>
          <w:rFonts w:eastAsia="宋体"/>
        </w:rPr>
        <w:t>aspects</w:t>
      </w:r>
      <w:r w:rsidR="001A2282">
        <w:rPr>
          <w:rFonts w:eastAsia="宋体"/>
        </w:rPr>
        <w:t xml:space="preserve"> for </w:t>
      </w:r>
      <w:r w:rsidR="00F10FBF">
        <w:rPr>
          <w:rFonts w:eastAsia="宋体"/>
        </w:rPr>
        <w:t>m</w:t>
      </w:r>
      <w:r w:rsidR="00F10FBF" w:rsidRPr="00F10FBF">
        <w:rPr>
          <w:rFonts w:eastAsia="宋体"/>
        </w:rPr>
        <w:t>obility enhancement for UE in idle or inactive mode</w:t>
      </w:r>
      <w:r>
        <w:rPr>
          <w:rFonts w:eastAsia="宋体"/>
        </w:rPr>
        <w:t>.</w:t>
      </w:r>
      <w:r w:rsidR="005D39F4">
        <w:rPr>
          <w:rFonts w:eastAsia="宋体"/>
        </w:rPr>
        <w:t xml:space="preserve"> </w:t>
      </w:r>
    </w:p>
    <w:p w14:paraId="143CB8B3" w14:textId="11C0517A" w:rsidR="00A95694" w:rsidRPr="0064550F" w:rsidRDefault="00AA3FAE" w:rsidP="0064550F">
      <w:pPr>
        <w:pStyle w:val="ac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1119C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  <w:bookmarkStart w:id="3" w:name="OLE_LINK5"/>
    </w:p>
    <w:tbl>
      <w:tblPr>
        <w:tblW w:w="9710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0"/>
      </w:tblGrid>
      <w:tr w:rsidR="00F051A3" w14:paraId="20BCA510" w14:textId="77777777" w:rsidTr="0064550F">
        <w:trPr>
          <w:trHeight w:val="3819"/>
        </w:trPr>
        <w:tc>
          <w:tcPr>
            <w:tcW w:w="9710" w:type="dxa"/>
          </w:tcPr>
          <w:p w14:paraId="3BEDA6F2" w14:textId="4EF46946" w:rsidR="00F051A3" w:rsidRDefault="00F051A3" w:rsidP="005C7D83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AN2 12</w:t>
            </w:r>
            <w:r w:rsidR="000260BA">
              <w:rPr>
                <w:rFonts w:eastAsiaTheme="minorEastAsia"/>
                <w:lang w:eastAsia="zh-CN"/>
              </w:rPr>
              <w:t>3</w:t>
            </w:r>
            <w:r w:rsidR="00095661">
              <w:rPr>
                <w:rFonts w:eastAsiaTheme="minorEastAsia"/>
                <w:lang w:eastAsia="zh-CN"/>
              </w:rPr>
              <w:t xml:space="preserve"> [2]</w:t>
            </w:r>
            <w:r>
              <w:rPr>
                <w:rFonts w:eastAsiaTheme="minorEastAsia"/>
                <w:lang w:eastAsia="zh-CN"/>
              </w:rPr>
              <w:t xml:space="preserve">: </w:t>
            </w:r>
          </w:p>
          <w:p w14:paraId="0E6527F6" w14:textId="77777777" w:rsidR="000260BA" w:rsidRDefault="000260BA" w:rsidP="000260BA">
            <w:pPr>
              <w:pStyle w:val="Agreement"/>
              <w:tabs>
                <w:tab w:val="clear" w:pos="780"/>
                <w:tab w:val="num" w:pos="1619"/>
              </w:tabs>
              <w:ind w:left="1619"/>
            </w:pPr>
            <w:r>
              <w:t xml:space="preserve">Confirm the WA for inter-frequency cell reselection (scenarios: For a UE that is “on-board”, irrespective whether it is camped on the mobile IAB cell or a stationary cell, it can prioritize another frequency for which a mobile IAB cell is the best cell). </w:t>
            </w:r>
          </w:p>
          <w:p w14:paraId="59BAC907" w14:textId="77777777" w:rsidR="000260BA" w:rsidRDefault="000260BA" w:rsidP="000260BA">
            <w:pPr>
              <w:pStyle w:val="Agreement"/>
              <w:tabs>
                <w:tab w:val="clear" w:pos="780"/>
                <w:tab w:val="num" w:pos="1619"/>
              </w:tabs>
              <w:ind w:left="1619"/>
            </w:pPr>
            <w:r>
              <w:t xml:space="preserve">No enhancement is needed for intra-frequency and equal-priority cell reselection. </w:t>
            </w:r>
          </w:p>
          <w:p w14:paraId="6DBF0860" w14:textId="77777777" w:rsidR="000260BA" w:rsidRPr="00CD11E2" w:rsidRDefault="000260BA" w:rsidP="000260BA">
            <w:pPr>
              <w:pStyle w:val="Agreement"/>
              <w:tabs>
                <w:tab w:val="clear" w:pos="780"/>
                <w:tab w:val="num" w:pos="1619"/>
              </w:tabs>
              <w:ind w:left="1619"/>
            </w:pPr>
            <w:r>
              <w:t xml:space="preserve">The procedure that UE searches and measure for </w:t>
            </w:r>
            <w:proofErr w:type="spellStart"/>
            <w:r>
              <w:t>mIAB</w:t>
            </w:r>
            <w:proofErr w:type="spellEnd"/>
            <w:r>
              <w:t xml:space="preserve"> cells on different frequencies is unspecified. RAN2 assumes that As assistance information, the NW can optionally provide inter-frequency </w:t>
            </w:r>
            <w:proofErr w:type="spellStart"/>
            <w:r>
              <w:t>mIAB</w:t>
            </w:r>
            <w:proofErr w:type="spellEnd"/>
            <w:r>
              <w:t xml:space="preserve"> list in SIB4, details FFS. </w:t>
            </w:r>
          </w:p>
          <w:p w14:paraId="3112CA95" w14:textId="13FEB4C5" w:rsidR="000260BA" w:rsidRPr="00137447" w:rsidRDefault="000260BA" w:rsidP="000260BA">
            <w:pPr>
              <w:pStyle w:val="Agreement"/>
              <w:tabs>
                <w:tab w:val="clear" w:pos="780"/>
                <w:tab w:val="num" w:pos="1619"/>
              </w:tabs>
              <w:ind w:left="1619"/>
            </w:pPr>
            <w:r>
              <w:t>It is left to UE implementation to determine whether the UE is physically on a moving vehicle and when it applies mobile IAB c</w:t>
            </w:r>
            <w:r w:rsidRPr="0064550F">
              <w:t>ell reselection p</w:t>
            </w:r>
            <w:r>
              <w:t xml:space="preserve">rioritization for agreed scenarios. </w:t>
            </w:r>
          </w:p>
          <w:p w14:paraId="272A66F6" w14:textId="0CA0ACA5" w:rsidR="00F55832" w:rsidRPr="000260BA" w:rsidRDefault="000260BA" w:rsidP="000260BA">
            <w:pPr>
              <w:pStyle w:val="Doc-comment"/>
              <w:rPr>
                <w:lang w:val="en-US"/>
              </w:rPr>
            </w:pPr>
            <w:r>
              <w:rPr>
                <w:lang w:val="en-US"/>
              </w:rPr>
              <w:t xml:space="preserve">Chair Comment: The last agreement is different to and supersedes earlier agreements that states that RAN2 shall specify on-board criterion. </w:t>
            </w:r>
          </w:p>
        </w:tc>
      </w:tr>
    </w:tbl>
    <w:p w14:paraId="5116E453" w14:textId="5E49C777" w:rsidR="004374EE" w:rsidRDefault="0064550F" w:rsidP="00CE2ABA">
      <w:pPr>
        <w:spacing w:beforeLines="50" w:before="120" w:after="12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ased on the agreement from last meeting, no enhancements are introduced for </w:t>
      </w:r>
      <w:r w:rsidRPr="0064550F">
        <w:rPr>
          <w:rFonts w:eastAsia="宋体"/>
          <w:lang w:eastAsia="zh-CN"/>
        </w:rPr>
        <w:t>intra-frequency and equal-priority cell reselection</w:t>
      </w:r>
      <w:r>
        <w:rPr>
          <w:rFonts w:eastAsia="宋体"/>
          <w:lang w:eastAsia="zh-CN"/>
        </w:rPr>
        <w:t xml:space="preserve">, while for the inter-frequency cell reselection, </w:t>
      </w:r>
      <w:r w:rsidR="002C4EBE">
        <w:rPr>
          <w:rFonts w:eastAsia="宋体"/>
          <w:lang w:eastAsia="zh-CN"/>
        </w:rPr>
        <w:t xml:space="preserve">and </w:t>
      </w:r>
      <w:r>
        <w:rPr>
          <w:rFonts w:eastAsia="宋体"/>
          <w:lang w:eastAsia="zh-CN"/>
        </w:rPr>
        <w:t xml:space="preserve">assistance information in SIB4 is introduced for the UE to </w:t>
      </w:r>
      <w:r>
        <w:rPr>
          <w:rFonts w:eastAsia="宋体"/>
          <w:lang w:eastAsia="zh-CN"/>
        </w:rPr>
        <w:lastRenderedPageBreak/>
        <w:t>locate the mobile IAB cells on different frequencies.</w:t>
      </w:r>
      <w:r w:rsidR="00E16C82">
        <w:rPr>
          <w:rFonts w:eastAsia="宋体"/>
          <w:lang w:eastAsia="zh-CN"/>
        </w:rPr>
        <w:t xml:space="preserve"> However, as for the detail information provided by the SIB4, there is still no consensus</w:t>
      </w:r>
      <w:r w:rsidR="004E2590">
        <w:rPr>
          <w:rFonts w:eastAsia="宋体"/>
          <w:lang w:eastAsia="zh-CN"/>
        </w:rPr>
        <w:t xml:space="preserve"> and may have two candidate options.</w:t>
      </w:r>
    </w:p>
    <w:p w14:paraId="7A9CE209" w14:textId="76A60EA6" w:rsidR="004E2590" w:rsidRPr="004E2590" w:rsidRDefault="004E2590" w:rsidP="004E2590">
      <w:pPr>
        <w:pStyle w:val="ac"/>
        <w:numPr>
          <w:ilvl w:val="0"/>
          <w:numId w:val="21"/>
        </w:numPr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sz w:val="20"/>
          <w:szCs w:val="21"/>
        </w:rPr>
      </w:pPr>
      <w:r w:rsidRPr="004E2590">
        <w:rPr>
          <w:rFonts w:ascii="Times New Roman" w:eastAsia="宋体" w:hAnsi="Times New Roman" w:cs="Times New Roman"/>
          <w:sz w:val="20"/>
          <w:szCs w:val="21"/>
        </w:rPr>
        <w:t>Option 1: SIB4 only contains a list of frequencies on which mobile IAB cells are deployed.</w:t>
      </w:r>
    </w:p>
    <w:p w14:paraId="1FB4D041" w14:textId="5C2EF60D" w:rsidR="004E2590" w:rsidRPr="004E2590" w:rsidRDefault="004E2590" w:rsidP="004E2590">
      <w:pPr>
        <w:pStyle w:val="ac"/>
        <w:numPr>
          <w:ilvl w:val="0"/>
          <w:numId w:val="21"/>
        </w:numPr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sz w:val="20"/>
          <w:szCs w:val="21"/>
        </w:rPr>
      </w:pPr>
      <w:r w:rsidRPr="004E2590">
        <w:rPr>
          <w:rFonts w:ascii="Times New Roman" w:eastAsia="宋体" w:hAnsi="Times New Roman" w:cs="Times New Roman"/>
          <w:sz w:val="20"/>
          <w:szCs w:val="21"/>
        </w:rPr>
        <w:t>Option 2: SIB4 contain</w:t>
      </w:r>
      <w:r w:rsidR="005D7B98">
        <w:rPr>
          <w:rFonts w:ascii="Times New Roman" w:eastAsia="宋体" w:hAnsi="Times New Roman" w:cs="Times New Roman"/>
          <w:sz w:val="20"/>
          <w:szCs w:val="21"/>
        </w:rPr>
        <w:t>s</w:t>
      </w:r>
      <w:r w:rsidRPr="004E2590">
        <w:rPr>
          <w:rFonts w:ascii="Times New Roman" w:eastAsia="宋体" w:hAnsi="Times New Roman" w:cs="Times New Roman"/>
          <w:sz w:val="20"/>
          <w:szCs w:val="21"/>
        </w:rPr>
        <w:t xml:space="preserve"> a list of frequencies and the PCI </w:t>
      </w:r>
      <w:r>
        <w:rPr>
          <w:rFonts w:ascii="Times New Roman" w:eastAsia="宋体" w:hAnsi="Times New Roman" w:cs="Times New Roman"/>
          <w:sz w:val="20"/>
          <w:szCs w:val="21"/>
        </w:rPr>
        <w:t>list</w:t>
      </w:r>
      <w:r w:rsidRPr="004E2590">
        <w:rPr>
          <w:rFonts w:ascii="Times New Roman" w:eastAsia="宋体" w:hAnsi="Times New Roman" w:cs="Times New Roman"/>
          <w:sz w:val="20"/>
          <w:szCs w:val="21"/>
        </w:rPr>
        <w:t xml:space="preserve"> of mobile </w:t>
      </w:r>
      <w:r w:rsidR="007B3A04">
        <w:rPr>
          <w:rFonts w:ascii="Times New Roman" w:eastAsia="宋体" w:hAnsi="Times New Roman" w:cs="Times New Roman"/>
          <w:sz w:val="20"/>
          <w:szCs w:val="21"/>
        </w:rPr>
        <w:t xml:space="preserve">IAB </w:t>
      </w:r>
      <w:r w:rsidRPr="004E2590">
        <w:rPr>
          <w:rFonts w:ascii="Times New Roman" w:eastAsia="宋体" w:hAnsi="Times New Roman" w:cs="Times New Roman"/>
          <w:sz w:val="20"/>
          <w:szCs w:val="21"/>
        </w:rPr>
        <w:t>cell</w:t>
      </w:r>
      <w:r>
        <w:rPr>
          <w:rFonts w:ascii="Times New Roman" w:eastAsia="宋体" w:hAnsi="Times New Roman" w:cs="Times New Roman"/>
          <w:sz w:val="20"/>
          <w:szCs w:val="21"/>
        </w:rPr>
        <w:t>s</w:t>
      </w:r>
      <w:r w:rsidRPr="004E2590">
        <w:rPr>
          <w:rFonts w:ascii="Times New Roman" w:eastAsia="宋体" w:hAnsi="Times New Roman" w:cs="Times New Roman"/>
          <w:sz w:val="20"/>
          <w:szCs w:val="21"/>
        </w:rPr>
        <w:t xml:space="preserve"> on these frequencies.</w:t>
      </w:r>
    </w:p>
    <w:p w14:paraId="4FFB1F7C" w14:textId="5E408EC1" w:rsidR="0064550F" w:rsidRDefault="004E2590" w:rsidP="00CE2ABA">
      <w:pPr>
        <w:spacing w:beforeLines="50" w:before="120" w:after="120"/>
        <w:jc w:val="both"/>
        <w:textAlignment w:val="baseline"/>
        <w:rPr>
          <w:rFonts w:eastAsia="宋体"/>
          <w:szCs w:val="21"/>
          <w:lang w:eastAsia="zh-CN"/>
        </w:rPr>
      </w:pPr>
      <w:r>
        <w:rPr>
          <w:rFonts w:eastAsia="宋体"/>
          <w:lang w:eastAsia="zh-CN"/>
        </w:rPr>
        <w:t xml:space="preserve">For </w:t>
      </w:r>
      <w:r w:rsidR="008D49D4">
        <w:rPr>
          <w:rFonts w:eastAsia="宋体"/>
          <w:lang w:eastAsia="zh-CN"/>
        </w:rPr>
        <w:t>O</w:t>
      </w:r>
      <w:r>
        <w:rPr>
          <w:rFonts w:eastAsia="宋体"/>
          <w:lang w:eastAsia="zh-CN"/>
        </w:rPr>
        <w:t xml:space="preserve">ption 1, </w:t>
      </w:r>
      <w:r w:rsidR="00BF1E87">
        <w:rPr>
          <w:rFonts w:eastAsia="宋体"/>
          <w:lang w:eastAsia="zh-CN"/>
        </w:rPr>
        <w:t>the UE think</w:t>
      </w:r>
      <w:r w:rsidR="001C7581">
        <w:rPr>
          <w:rFonts w:eastAsia="宋体"/>
          <w:lang w:eastAsia="zh-CN"/>
        </w:rPr>
        <w:t>s</w:t>
      </w:r>
      <w:r w:rsidR="00BF1E87">
        <w:rPr>
          <w:rFonts w:eastAsia="宋体"/>
          <w:lang w:eastAsia="zh-CN"/>
        </w:rPr>
        <w:t xml:space="preserve"> the </w:t>
      </w:r>
      <w:r w:rsidR="00BF1E87" w:rsidRPr="004E2590">
        <w:rPr>
          <w:rFonts w:eastAsia="宋体"/>
          <w:szCs w:val="21"/>
          <w:lang w:eastAsia="zh-CN"/>
        </w:rPr>
        <w:t>frequencies</w:t>
      </w:r>
      <w:r w:rsidR="00BF1E87">
        <w:rPr>
          <w:rFonts w:eastAsia="宋体"/>
          <w:szCs w:val="21"/>
          <w:lang w:eastAsia="zh-CN"/>
        </w:rPr>
        <w:t xml:space="preserve"> provided by SIB4 as highest priority during cell reselection, and then the UE need</w:t>
      </w:r>
      <w:r w:rsidR="001C7581">
        <w:rPr>
          <w:rFonts w:eastAsia="宋体"/>
          <w:szCs w:val="21"/>
          <w:lang w:eastAsia="zh-CN"/>
        </w:rPr>
        <w:t>s</w:t>
      </w:r>
      <w:r w:rsidR="00BF1E87">
        <w:rPr>
          <w:rFonts w:eastAsia="宋体"/>
          <w:szCs w:val="21"/>
          <w:lang w:eastAsia="zh-CN"/>
        </w:rPr>
        <w:t xml:space="preserve"> to </w:t>
      </w:r>
      <w:r w:rsidR="001C7581" w:rsidRPr="001C7581">
        <w:rPr>
          <w:rFonts w:eastAsia="宋体"/>
          <w:szCs w:val="21"/>
          <w:lang w:eastAsia="zh-CN"/>
        </w:rPr>
        <w:t xml:space="preserve">perform cell reselection evaluation for </w:t>
      </w:r>
      <w:r w:rsidR="001C7581">
        <w:rPr>
          <w:rFonts w:eastAsia="宋体"/>
          <w:szCs w:val="21"/>
          <w:lang w:eastAsia="zh-CN"/>
        </w:rPr>
        <w:t>the selected</w:t>
      </w:r>
      <w:r w:rsidR="001C7581" w:rsidRPr="001C7581">
        <w:rPr>
          <w:rFonts w:eastAsia="宋体"/>
          <w:szCs w:val="21"/>
          <w:lang w:eastAsia="zh-CN"/>
        </w:rPr>
        <w:t xml:space="preserve"> frequenc</w:t>
      </w:r>
      <w:r w:rsidR="001C7581">
        <w:rPr>
          <w:rFonts w:eastAsia="宋体"/>
          <w:szCs w:val="21"/>
          <w:lang w:eastAsia="zh-CN"/>
        </w:rPr>
        <w:t xml:space="preserve">y and select the suitable cell to camp. However, the selected cell may be not a mobile IAB cell after reading the SIB1 of the selected cell, and then the UE needs to search for </w:t>
      </w:r>
      <w:r w:rsidR="007B3A04">
        <w:rPr>
          <w:rFonts w:eastAsia="宋体"/>
          <w:szCs w:val="21"/>
          <w:lang w:eastAsia="zh-CN"/>
        </w:rPr>
        <w:t xml:space="preserve">another suitable mobile IAB cell in the selected frequency. </w:t>
      </w:r>
    </w:p>
    <w:p w14:paraId="08289FB9" w14:textId="38567143" w:rsidR="00D326B7" w:rsidRDefault="007B3A04" w:rsidP="00CE2ABA">
      <w:pPr>
        <w:spacing w:beforeLines="50" w:before="120" w:after="120"/>
        <w:jc w:val="both"/>
        <w:textAlignment w:val="baseline"/>
        <w:rPr>
          <w:rFonts w:eastAsia="宋体"/>
          <w:szCs w:val="21"/>
          <w:lang w:eastAsia="zh-CN"/>
        </w:rPr>
      </w:pPr>
      <w:r>
        <w:rPr>
          <w:rFonts w:eastAsia="宋体" w:hint="eastAsia"/>
          <w:szCs w:val="21"/>
          <w:lang w:eastAsia="zh-CN"/>
        </w:rPr>
        <w:t>W</w:t>
      </w:r>
      <w:r>
        <w:rPr>
          <w:rFonts w:eastAsia="宋体"/>
          <w:szCs w:val="21"/>
          <w:lang w:eastAsia="zh-CN"/>
        </w:rPr>
        <w:t>hile for Option 2, the PCI list of mobile IAB cells is also provided by the SIB4 accompanies with the frequency information. In this case, the UE only need</w:t>
      </w:r>
      <w:r w:rsidR="007E2EDB">
        <w:rPr>
          <w:rFonts w:eastAsia="宋体"/>
          <w:szCs w:val="21"/>
          <w:lang w:eastAsia="zh-CN"/>
        </w:rPr>
        <w:t>s</w:t>
      </w:r>
      <w:r>
        <w:rPr>
          <w:rFonts w:eastAsia="宋体"/>
          <w:szCs w:val="21"/>
          <w:lang w:eastAsia="zh-CN"/>
        </w:rPr>
        <w:t xml:space="preserve"> to perform </w:t>
      </w:r>
      <w:r w:rsidRPr="001C7581">
        <w:rPr>
          <w:rFonts w:eastAsia="宋体"/>
          <w:szCs w:val="21"/>
          <w:lang w:eastAsia="zh-CN"/>
        </w:rPr>
        <w:t>cell reselection evaluation</w:t>
      </w:r>
      <w:r>
        <w:rPr>
          <w:rFonts w:eastAsia="宋体"/>
          <w:szCs w:val="21"/>
          <w:lang w:eastAsia="zh-CN"/>
        </w:rPr>
        <w:t xml:space="preserve"> on these PCI lists and search for the </w:t>
      </w:r>
      <w:r w:rsidR="00D326B7">
        <w:rPr>
          <w:rFonts w:eastAsia="宋体"/>
          <w:szCs w:val="21"/>
          <w:lang w:eastAsia="zh-CN"/>
        </w:rPr>
        <w:t xml:space="preserve">suitable cell to camp, which is </w:t>
      </w:r>
      <w:r w:rsidR="000410E9">
        <w:rPr>
          <w:rFonts w:eastAsia="宋体"/>
          <w:szCs w:val="21"/>
          <w:lang w:eastAsia="zh-CN"/>
        </w:rPr>
        <w:t>easier and timesaving than Option 1.</w:t>
      </w:r>
    </w:p>
    <w:p w14:paraId="4D5E6A05" w14:textId="05ED1863" w:rsidR="000410E9" w:rsidRPr="000410E9" w:rsidRDefault="000410E9" w:rsidP="00CE2ABA">
      <w:pPr>
        <w:spacing w:beforeLines="50" w:before="120" w:after="120"/>
        <w:jc w:val="both"/>
        <w:textAlignment w:val="baseline"/>
        <w:rPr>
          <w:rFonts w:eastAsia="宋体"/>
          <w:b/>
          <w:bCs/>
          <w:szCs w:val="21"/>
          <w:lang w:eastAsia="zh-CN"/>
        </w:rPr>
      </w:pPr>
      <w:r w:rsidRPr="000410E9">
        <w:rPr>
          <w:rFonts w:eastAsia="宋体" w:hint="eastAsia"/>
          <w:b/>
          <w:bCs/>
          <w:szCs w:val="21"/>
          <w:lang w:eastAsia="zh-CN"/>
        </w:rPr>
        <w:t>P</w:t>
      </w:r>
      <w:r w:rsidRPr="000410E9">
        <w:rPr>
          <w:rFonts w:eastAsia="宋体"/>
          <w:b/>
          <w:bCs/>
          <w:szCs w:val="21"/>
          <w:lang w:eastAsia="zh-CN"/>
        </w:rPr>
        <w:t>roposal 1: SIB4 contain</w:t>
      </w:r>
      <w:r w:rsidR="00FD16E7">
        <w:rPr>
          <w:rFonts w:eastAsia="宋体"/>
          <w:b/>
          <w:bCs/>
          <w:szCs w:val="21"/>
          <w:lang w:eastAsia="zh-CN"/>
        </w:rPr>
        <w:t>s</w:t>
      </w:r>
      <w:r w:rsidRPr="000410E9">
        <w:rPr>
          <w:rFonts w:eastAsia="宋体"/>
          <w:b/>
          <w:bCs/>
          <w:szCs w:val="21"/>
          <w:lang w:eastAsia="zh-CN"/>
        </w:rPr>
        <w:t xml:space="preserve"> a list of frequencies and the PCI list of mobile IAB cells on these frequencies</w:t>
      </w:r>
      <w:r w:rsidR="00FD16E7">
        <w:rPr>
          <w:rFonts w:eastAsia="宋体"/>
          <w:b/>
          <w:bCs/>
          <w:szCs w:val="21"/>
          <w:lang w:eastAsia="zh-CN"/>
        </w:rPr>
        <w:t xml:space="preserve">, to enable </w:t>
      </w:r>
      <w:r w:rsidR="00FD16E7" w:rsidRPr="00FD16E7">
        <w:rPr>
          <w:rFonts w:eastAsia="宋体"/>
          <w:b/>
          <w:bCs/>
          <w:szCs w:val="21"/>
          <w:lang w:eastAsia="zh-CN"/>
        </w:rPr>
        <w:t>inter-frequency cell reselection</w:t>
      </w:r>
      <w:r w:rsidR="00FD16E7">
        <w:rPr>
          <w:rFonts w:eastAsia="宋体"/>
          <w:b/>
          <w:bCs/>
          <w:szCs w:val="21"/>
          <w:lang w:eastAsia="zh-CN"/>
        </w:rPr>
        <w:t xml:space="preserve"> of the served UEs</w:t>
      </w:r>
      <w:r w:rsidRPr="000410E9">
        <w:rPr>
          <w:rFonts w:eastAsia="宋体"/>
          <w:b/>
          <w:bCs/>
          <w:szCs w:val="21"/>
          <w:lang w:eastAsia="zh-CN"/>
        </w:rPr>
        <w:t>.</w:t>
      </w:r>
    </w:p>
    <w:p w14:paraId="1655E92D" w14:textId="6C8C1B37" w:rsidR="000410E9" w:rsidRPr="000410E9" w:rsidRDefault="000410E9" w:rsidP="00CE2ABA">
      <w:pPr>
        <w:spacing w:beforeLines="50" w:before="120" w:after="120"/>
        <w:jc w:val="both"/>
        <w:textAlignment w:val="baseline"/>
        <w:rPr>
          <w:rFonts w:eastAsia="宋体"/>
          <w:b/>
          <w:bCs/>
          <w:szCs w:val="21"/>
          <w:lang w:val="en-US" w:eastAsia="zh-CN"/>
        </w:rPr>
      </w:pPr>
      <w:r w:rsidRPr="000410E9">
        <w:rPr>
          <w:rFonts w:eastAsia="宋体" w:hint="eastAsia"/>
          <w:b/>
          <w:bCs/>
          <w:szCs w:val="21"/>
          <w:lang w:eastAsia="zh-CN"/>
        </w:rPr>
        <w:t>P</w:t>
      </w:r>
      <w:r w:rsidRPr="000410E9">
        <w:rPr>
          <w:rFonts w:eastAsia="宋体"/>
          <w:b/>
          <w:bCs/>
          <w:szCs w:val="21"/>
          <w:lang w:eastAsia="zh-CN"/>
        </w:rPr>
        <w:t>roposal 2: UE identifies the cell as a mobile IAB-cell based on frequency and PCI information in the SIB4 and selects the best cell in the PCI list.</w:t>
      </w:r>
    </w:p>
    <w:p w14:paraId="1F26A2E0" w14:textId="34D416BA" w:rsidR="00D800EF" w:rsidRPr="00D800EF" w:rsidRDefault="00D800EF" w:rsidP="00CE2ABA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nd potential following corrections can be adopted for RRC Running CR.</w:t>
      </w:r>
    </w:p>
    <w:tbl>
      <w:tblPr>
        <w:tblW w:w="9860" w:type="dxa"/>
        <w:tblInd w:w="-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60"/>
      </w:tblGrid>
      <w:tr w:rsidR="00D800EF" w14:paraId="3E0FCA39" w14:textId="77777777" w:rsidTr="00D800EF">
        <w:trPr>
          <w:trHeight w:val="1393"/>
        </w:trPr>
        <w:tc>
          <w:tcPr>
            <w:tcW w:w="9860" w:type="dxa"/>
          </w:tcPr>
          <w:p w14:paraId="322F3DDC" w14:textId="77777777" w:rsidR="00D800EF" w:rsidRPr="00D800EF" w:rsidRDefault="00D800EF" w:rsidP="00D800E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baseline"/>
              <w:rPr>
                <w:ins w:id="4" w:author="Ericsson - RAN2#123" w:date="2023-08-30T13:56:00Z"/>
                <w:rFonts w:ascii="Courier New" w:hAnsi="Courier New"/>
                <w:noProof/>
                <w:sz w:val="16"/>
                <w:lang w:eastAsia="en-GB"/>
              </w:rPr>
            </w:pPr>
            <w:ins w:id="5" w:author="Ericsson - RAN2#123" w:date="2023-08-30T13:56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M</w:t>
              </w:r>
            </w:ins>
            <w:ins w:id="6" w:author="Ericsson - RAN2#123" w:date="2023-09-04T10:09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obile</w:t>
              </w:r>
            </w:ins>
            <w:ins w:id="7" w:author="Ericsson - RAN2#123" w:date="2023-08-30T13:56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IAB-InterFreqCarrierFreqList-r18 ::= </w:t>
              </w:r>
              <w:r w:rsidRPr="00D800EF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>SEQUENCE</w:t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(</w:t>
              </w:r>
              <w:r w:rsidRPr="00D800EF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>SIZE</w:t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(1..maxFreq))</w:t>
              </w:r>
              <w:r w:rsidRPr="00D800EF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 xml:space="preserve"> OF</w:t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M</w:t>
              </w:r>
            </w:ins>
            <w:ins w:id="8" w:author="Ericsson - RAN2#123" w:date="2023-09-04T10:09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obile</w:t>
              </w:r>
            </w:ins>
            <w:ins w:id="9" w:author="Ericsson - RAN2#123" w:date="2023-08-30T13:56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IAB-InterFreqCarrierFreqInfo</w:t>
              </w:r>
            </w:ins>
            <w:ins w:id="10" w:author="Ericsson - RAN2#123" w:date="2023-09-04T10:09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-r18</w:t>
              </w:r>
            </w:ins>
          </w:p>
          <w:p w14:paraId="5964EE2C" w14:textId="77777777" w:rsidR="00D800EF" w:rsidRPr="00D800EF" w:rsidRDefault="00D800EF" w:rsidP="00D800E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baseline"/>
              <w:rPr>
                <w:ins w:id="11" w:author="Ericsson - RAN2#123" w:date="2023-08-30T13:56:00Z"/>
                <w:rFonts w:ascii="Courier New" w:hAnsi="Courier New"/>
                <w:noProof/>
                <w:sz w:val="16"/>
                <w:lang w:eastAsia="en-GB"/>
              </w:rPr>
            </w:pPr>
          </w:p>
          <w:p w14:paraId="1011F23E" w14:textId="77777777" w:rsidR="00D800EF" w:rsidRPr="00D800EF" w:rsidRDefault="00D800EF" w:rsidP="00D800E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baseline"/>
              <w:rPr>
                <w:ins w:id="12" w:author="Ericsson - RAN2#123" w:date="2023-08-30T13:56:00Z"/>
                <w:rFonts w:ascii="Courier New" w:hAnsi="Courier New"/>
                <w:noProof/>
                <w:sz w:val="16"/>
                <w:lang w:eastAsia="en-GB"/>
              </w:rPr>
            </w:pPr>
            <w:ins w:id="13" w:author="Ericsson - RAN2#123" w:date="2023-08-30T13:56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M</w:t>
              </w:r>
            </w:ins>
            <w:ins w:id="14" w:author="Ericsson - RAN2#123" w:date="2023-09-04T10:15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obile</w:t>
              </w:r>
            </w:ins>
            <w:ins w:id="15" w:author="Ericsson - RAN2#123" w:date="2023-08-30T13:56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IAB-InterFreqCarrierFreqInfo</w:t>
              </w:r>
            </w:ins>
            <w:ins w:id="16" w:author="Ericsson - RAN2#123" w:date="2023-09-08T13:51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-r18</w:t>
              </w:r>
            </w:ins>
            <w:ins w:id="17" w:author="Ericsson - RAN2#123" w:date="2023-08-30T13:56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::= </w:t>
              </w:r>
              <w:r w:rsidRPr="00D800EF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>SEQUENCE</w:t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{</w:t>
              </w:r>
            </w:ins>
          </w:p>
          <w:p w14:paraId="1B86E95A" w14:textId="77777777" w:rsidR="00D800EF" w:rsidRPr="00D800EF" w:rsidRDefault="00D800EF" w:rsidP="00D800E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baseline"/>
              <w:rPr>
                <w:ins w:id="18" w:author="Lenovo" w:date="2023-09-27T10:20:00Z"/>
                <w:rFonts w:ascii="Courier New" w:hAnsi="Courier New"/>
                <w:noProof/>
                <w:sz w:val="16"/>
                <w:lang w:eastAsia="en-GB"/>
              </w:rPr>
            </w:pPr>
            <w:ins w:id="19" w:author="Ericsson - RAN2#123" w:date="2023-08-30T13:56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targetFrequency</w:t>
              </w:r>
            </w:ins>
            <w:ins w:id="20" w:author="Ericsson - RAN2#123" w:date="2023-09-04T10:09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-r18</w:t>
              </w:r>
            </w:ins>
            <w:ins w:id="21" w:author="Ericsson - RAN2#123" w:date="2023-08-30T13:56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        </w:t>
              </w:r>
              <w:r w:rsidRPr="00D800EF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 xml:space="preserve"> </w:t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ARFCN-ValueNR</w:t>
              </w:r>
            </w:ins>
          </w:p>
          <w:p w14:paraId="21B2D759" w14:textId="77777777" w:rsidR="00D800EF" w:rsidRPr="00D800EF" w:rsidRDefault="00D800EF" w:rsidP="00D800E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3010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baseline"/>
              <w:rPr>
                <w:ins w:id="22" w:author="Ericsson - RAN2#123" w:date="2023-08-30T13:56:00Z"/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ins w:id="23" w:author="Lenovo" w:date="2023-09-27T10:21:00Z">
              <w:r w:rsidRPr="00D800EF">
                <w:rPr>
                  <w:rFonts w:ascii="Courier New" w:eastAsia="等线" w:hAnsi="Courier New"/>
                  <w:noProof/>
                  <w:sz w:val="16"/>
                  <w:lang w:eastAsia="zh-CN"/>
                </w:rPr>
                <w:t>mobile-</w:t>
              </w:r>
            </w:ins>
            <w:ins w:id="24" w:author="Lenovo" w:date="2023-09-27T10:32:00Z">
              <w:r w:rsidRPr="00D800EF">
                <w:rPr>
                  <w:rFonts w:ascii="Courier New" w:eastAsia="等线" w:hAnsi="Courier New"/>
                  <w:noProof/>
                  <w:sz w:val="16"/>
                  <w:lang w:eastAsia="zh-CN"/>
                </w:rPr>
                <w:t>IAB</w:t>
              </w:r>
            </w:ins>
            <w:ins w:id="25" w:author="Lenovo" w:date="2023-09-27T10:21:00Z">
              <w:r w:rsidRPr="00D800EF">
                <w:rPr>
                  <w:rFonts w:ascii="Courier New" w:eastAsia="等线" w:hAnsi="Courier New"/>
                  <w:noProof/>
                  <w:sz w:val="16"/>
                  <w:lang w:eastAsia="zh-CN"/>
                </w:rPr>
                <w:t>cellList-r18</w:t>
              </w:r>
            </w:ins>
            <w:ins w:id="26" w:author="Lenovo" w:date="2023-09-27T10:33:00Z">
              <w:r w:rsidRPr="00D800EF">
                <w:rPr>
                  <w:rFonts w:ascii="Courier New" w:eastAsia="等线" w:hAnsi="Courier New"/>
                  <w:noProof/>
                  <w:sz w:val="16"/>
                  <w:lang w:eastAsia="zh-CN"/>
                </w:rPr>
                <w:tab/>
              </w:r>
            </w:ins>
            <w:ins w:id="27" w:author="Lenovo" w:date="2023-09-27T10:31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PCI-List</w:t>
              </w:r>
            </w:ins>
            <w:ins w:id="28" w:author="Lenovo" w:date="2023-09-27T10:33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ab/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ab/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ab/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ab/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ab/>
              </w:r>
            </w:ins>
            <w:ins w:id="29" w:author="Lenovo" w:date="2023-09-27T10:31:00Z">
              <w:r w:rsidRPr="00D800EF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>OPTIONAL</w:t>
              </w:r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 </w:t>
              </w:r>
              <w:r w:rsidRPr="00D800EF">
                <w:rPr>
                  <w:rFonts w:ascii="Courier New" w:hAnsi="Courier New"/>
                  <w:noProof/>
                  <w:color w:val="808080"/>
                  <w:sz w:val="16"/>
                  <w:lang w:eastAsia="en-GB"/>
                </w:rPr>
                <w:t xml:space="preserve">-- Need </w:t>
              </w:r>
            </w:ins>
            <w:ins w:id="30" w:author="Lenovo" w:date="2023-09-27T10:34:00Z">
              <w:r w:rsidRPr="00D800EF">
                <w:rPr>
                  <w:rFonts w:ascii="Courier New" w:hAnsi="Courier New"/>
                  <w:noProof/>
                  <w:color w:val="808080"/>
                  <w:sz w:val="16"/>
                  <w:lang w:eastAsia="en-GB"/>
                </w:rPr>
                <w:t>R</w:t>
              </w:r>
            </w:ins>
          </w:p>
          <w:p w14:paraId="7B71211A" w14:textId="663DC330" w:rsidR="00D800EF" w:rsidRPr="00D800EF" w:rsidRDefault="00D800EF" w:rsidP="00D800E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ins w:id="31" w:author="Ericsson - RAN2#123" w:date="2023-08-30T13:56:00Z">
              <w:r w:rsidRPr="00D800EF">
                <w:rPr>
                  <w:rFonts w:ascii="Courier New" w:hAnsi="Courier New"/>
                  <w:noProof/>
                  <w:sz w:val="16"/>
                  <w:lang w:eastAsia="en-GB"/>
                </w:rPr>
                <w:t>}</w:t>
              </w:r>
            </w:ins>
          </w:p>
        </w:tc>
      </w:tr>
    </w:tbl>
    <w:p w14:paraId="75CFC16E" w14:textId="77777777" w:rsidR="00D800EF" w:rsidRPr="000E3073" w:rsidRDefault="00D800EF" w:rsidP="00CE2ABA">
      <w:pPr>
        <w:spacing w:beforeLines="50" w:before="120" w:after="120"/>
        <w:jc w:val="both"/>
        <w:textAlignment w:val="baseline"/>
        <w:rPr>
          <w:rFonts w:eastAsia="Yu Mincho"/>
          <w:lang w:val="en-US"/>
        </w:rPr>
      </w:pPr>
    </w:p>
    <w:bookmarkEnd w:id="3"/>
    <w:p w14:paraId="7A1DA3AD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AA3FAE">
        <w:rPr>
          <w:rFonts w:ascii="Arial" w:eastAsia="宋体" w:hAnsi="Arial"/>
          <w:sz w:val="36"/>
          <w:szCs w:val="36"/>
        </w:rPr>
        <w:t>Conclusion</w:t>
      </w:r>
    </w:p>
    <w:p w14:paraId="5E1D131E" w14:textId="2CE0A30A" w:rsidR="00AA3FAE" w:rsidRDefault="00AA3FAE" w:rsidP="004F543D">
      <w:pPr>
        <w:spacing w:after="120"/>
        <w:jc w:val="both"/>
        <w:textAlignment w:val="baseline"/>
        <w:rPr>
          <w:rFonts w:eastAsia="宋体"/>
        </w:rPr>
      </w:pPr>
      <w:r w:rsidRPr="00AA3FAE">
        <w:rPr>
          <w:rFonts w:eastAsia="宋体"/>
        </w:rPr>
        <w:t>Th</w:t>
      </w:r>
      <w:r w:rsidR="00F862F2">
        <w:rPr>
          <w:rFonts w:eastAsia="宋体"/>
        </w:rPr>
        <w:t xml:space="preserve">is contribution aims to </w:t>
      </w:r>
      <w:r w:rsidR="00AC214F">
        <w:rPr>
          <w:rFonts w:eastAsia="宋体"/>
        </w:rPr>
        <w:t xml:space="preserve">discuss </w:t>
      </w:r>
      <w:r w:rsidR="000410E9">
        <w:rPr>
          <w:rFonts w:eastAsia="宋体"/>
        </w:rPr>
        <w:t xml:space="preserve">mobility enhancements for </w:t>
      </w:r>
      <w:r w:rsidR="000410E9" w:rsidRPr="00F10FBF">
        <w:rPr>
          <w:rFonts w:eastAsia="宋体"/>
        </w:rPr>
        <w:t>UE in idle or inactive mode</w:t>
      </w:r>
      <w:r w:rsidR="00F862F2">
        <w:rPr>
          <w:rFonts w:eastAsia="宋体"/>
        </w:rPr>
        <w:t>. And following proposals are concluded.</w:t>
      </w:r>
    </w:p>
    <w:p w14:paraId="5615163E" w14:textId="77777777" w:rsidR="00FD16E7" w:rsidRPr="000410E9" w:rsidRDefault="00FD16E7" w:rsidP="00FD16E7">
      <w:pPr>
        <w:spacing w:beforeLines="50" w:before="120" w:after="120"/>
        <w:jc w:val="both"/>
        <w:textAlignment w:val="baseline"/>
        <w:rPr>
          <w:rFonts w:eastAsia="宋体"/>
          <w:b/>
          <w:bCs/>
          <w:szCs w:val="21"/>
          <w:lang w:eastAsia="zh-CN"/>
        </w:rPr>
      </w:pPr>
      <w:r w:rsidRPr="000410E9">
        <w:rPr>
          <w:rFonts w:eastAsia="宋体" w:hint="eastAsia"/>
          <w:b/>
          <w:bCs/>
          <w:szCs w:val="21"/>
          <w:lang w:eastAsia="zh-CN"/>
        </w:rPr>
        <w:t>P</w:t>
      </w:r>
      <w:r w:rsidRPr="000410E9">
        <w:rPr>
          <w:rFonts w:eastAsia="宋体"/>
          <w:b/>
          <w:bCs/>
          <w:szCs w:val="21"/>
          <w:lang w:eastAsia="zh-CN"/>
        </w:rPr>
        <w:t>roposal 1: SIB4 contain</w:t>
      </w:r>
      <w:r>
        <w:rPr>
          <w:rFonts w:eastAsia="宋体"/>
          <w:b/>
          <w:bCs/>
          <w:szCs w:val="21"/>
          <w:lang w:eastAsia="zh-CN"/>
        </w:rPr>
        <w:t>s</w:t>
      </w:r>
      <w:r w:rsidRPr="000410E9">
        <w:rPr>
          <w:rFonts w:eastAsia="宋体"/>
          <w:b/>
          <w:bCs/>
          <w:szCs w:val="21"/>
          <w:lang w:eastAsia="zh-CN"/>
        </w:rPr>
        <w:t xml:space="preserve"> a list of frequencies and the PCI list of mobile IAB cells on these frequencies</w:t>
      </w:r>
      <w:r>
        <w:rPr>
          <w:rFonts w:eastAsia="宋体"/>
          <w:b/>
          <w:bCs/>
          <w:szCs w:val="21"/>
          <w:lang w:eastAsia="zh-CN"/>
        </w:rPr>
        <w:t xml:space="preserve">, to enable </w:t>
      </w:r>
      <w:r w:rsidRPr="00FD16E7">
        <w:rPr>
          <w:rFonts w:eastAsia="宋体"/>
          <w:b/>
          <w:bCs/>
          <w:szCs w:val="21"/>
          <w:lang w:eastAsia="zh-CN"/>
        </w:rPr>
        <w:t>inter-frequency cell reselection</w:t>
      </w:r>
      <w:r>
        <w:rPr>
          <w:rFonts w:eastAsia="宋体"/>
          <w:b/>
          <w:bCs/>
          <w:szCs w:val="21"/>
          <w:lang w:eastAsia="zh-CN"/>
        </w:rPr>
        <w:t xml:space="preserve"> of the served UEs</w:t>
      </w:r>
      <w:r w:rsidRPr="000410E9">
        <w:rPr>
          <w:rFonts w:eastAsia="宋体"/>
          <w:b/>
          <w:bCs/>
          <w:szCs w:val="21"/>
          <w:lang w:eastAsia="zh-CN"/>
        </w:rPr>
        <w:t>.</w:t>
      </w:r>
    </w:p>
    <w:p w14:paraId="02031FE5" w14:textId="77777777" w:rsidR="00FD16E7" w:rsidRPr="000410E9" w:rsidRDefault="00FD16E7" w:rsidP="00FD16E7">
      <w:pPr>
        <w:spacing w:beforeLines="50" w:before="120" w:after="120"/>
        <w:jc w:val="both"/>
        <w:textAlignment w:val="baseline"/>
        <w:rPr>
          <w:rFonts w:eastAsia="宋体"/>
          <w:b/>
          <w:bCs/>
          <w:szCs w:val="21"/>
          <w:lang w:val="en-US" w:eastAsia="zh-CN"/>
        </w:rPr>
      </w:pPr>
      <w:r w:rsidRPr="000410E9">
        <w:rPr>
          <w:rFonts w:eastAsia="宋体" w:hint="eastAsia"/>
          <w:b/>
          <w:bCs/>
          <w:szCs w:val="21"/>
          <w:lang w:eastAsia="zh-CN"/>
        </w:rPr>
        <w:t>P</w:t>
      </w:r>
      <w:r w:rsidRPr="000410E9">
        <w:rPr>
          <w:rFonts w:eastAsia="宋体"/>
          <w:b/>
          <w:bCs/>
          <w:szCs w:val="21"/>
          <w:lang w:eastAsia="zh-CN"/>
        </w:rPr>
        <w:t>roposal 2: UE identifies the cell as a mobile IAB-cell based on frequency and PCI information in the SIB4 and selects the best cell in the PCI list.</w:t>
      </w:r>
    </w:p>
    <w:p w14:paraId="1C734CA1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bookmarkEnd w:id="1"/>
    <w:bookmarkEnd w:id="2"/>
    <w:p w14:paraId="62586150" w14:textId="5BC4B6F6" w:rsidR="002D167F" w:rsidRPr="007A2FD1" w:rsidRDefault="00B472A1" w:rsidP="007A2FD1">
      <w:pPr>
        <w:numPr>
          <w:ilvl w:val="0"/>
          <w:numId w:val="1"/>
        </w:numPr>
        <w:spacing w:after="120" w:line="360" w:lineRule="auto"/>
        <w:ind w:left="420"/>
        <w:textAlignment w:val="baseline"/>
        <w:rPr>
          <w:rFonts w:eastAsia="宋体"/>
          <w:lang w:val="x-none"/>
        </w:rPr>
      </w:pPr>
      <w:r>
        <w:rPr>
          <w:rFonts w:eastAsia="宋体"/>
          <w:lang w:val="x-none"/>
        </w:rPr>
        <w:t xml:space="preserve">RP-222671. Revised WID for </w:t>
      </w:r>
      <w:proofErr w:type="spellStart"/>
      <w:r>
        <w:rPr>
          <w:rFonts w:eastAsia="宋体"/>
          <w:lang w:val="x-none"/>
        </w:rPr>
        <w:t>NR_mobile_IAB</w:t>
      </w:r>
      <w:proofErr w:type="spellEnd"/>
      <w:r>
        <w:rPr>
          <w:rFonts w:eastAsia="宋体"/>
          <w:lang w:val="x-none"/>
        </w:rPr>
        <w:t xml:space="preserve">. </w:t>
      </w:r>
    </w:p>
    <w:p w14:paraId="69CC8DC3" w14:textId="15A54B2E" w:rsidR="00AD011A" w:rsidRPr="002B69BC" w:rsidRDefault="00095661" w:rsidP="001E4918">
      <w:pPr>
        <w:numPr>
          <w:ilvl w:val="0"/>
          <w:numId w:val="1"/>
        </w:numPr>
        <w:spacing w:after="120" w:line="360" w:lineRule="auto"/>
        <w:ind w:left="420"/>
        <w:textAlignment w:val="baseline"/>
        <w:rPr>
          <w:rFonts w:eastAsia="宋体"/>
          <w:lang w:val="x-none"/>
        </w:rPr>
      </w:pPr>
      <w:r>
        <w:rPr>
          <w:rFonts w:eastAsia="宋体"/>
          <w:lang w:val="x-none"/>
        </w:rPr>
        <w:t>Chairman notes of RAN2 #123 meeting.</w:t>
      </w:r>
    </w:p>
    <w:sectPr w:rsidR="00AD011A" w:rsidRPr="002B69BC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6F3D9" w14:textId="77777777" w:rsidR="009D3C11" w:rsidRDefault="009D3C11" w:rsidP="00AA3FAE">
      <w:r>
        <w:separator/>
      </w:r>
    </w:p>
  </w:endnote>
  <w:endnote w:type="continuationSeparator" w:id="0">
    <w:p w14:paraId="52548A22" w14:textId="77777777" w:rsidR="009D3C11" w:rsidRDefault="009D3C11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12E2D" w14:textId="77777777" w:rsidR="009D3C11" w:rsidRDefault="009D3C11" w:rsidP="00AA3FAE">
      <w:r>
        <w:separator/>
      </w:r>
    </w:p>
  </w:footnote>
  <w:footnote w:type="continuationSeparator" w:id="0">
    <w:p w14:paraId="54E6F581" w14:textId="77777777" w:rsidR="009D3C11" w:rsidRDefault="009D3C11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7E5"/>
    <w:multiLevelType w:val="hybridMultilevel"/>
    <w:tmpl w:val="AEFEBB4E"/>
    <w:lvl w:ilvl="0" w:tplc="0FE299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784D9D"/>
    <w:multiLevelType w:val="hybridMultilevel"/>
    <w:tmpl w:val="40D0D1F4"/>
    <w:lvl w:ilvl="0" w:tplc="94DC551A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54191B"/>
    <w:multiLevelType w:val="hybridMultilevel"/>
    <w:tmpl w:val="CFFEDC1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39C737C"/>
    <w:multiLevelType w:val="hybridMultilevel"/>
    <w:tmpl w:val="37923F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eastAsia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B492A"/>
    <w:multiLevelType w:val="hybridMultilevel"/>
    <w:tmpl w:val="453C59F6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F449F6"/>
    <w:multiLevelType w:val="hybridMultilevel"/>
    <w:tmpl w:val="45E279C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8AB5369"/>
    <w:multiLevelType w:val="hybridMultilevel"/>
    <w:tmpl w:val="C8AADF34"/>
    <w:lvl w:ilvl="0" w:tplc="817603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A287E82"/>
    <w:multiLevelType w:val="hybridMultilevel"/>
    <w:tmpl w:val="3312C4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B058BF"/>
    <w:multiLevelType w:val="hybridMultilevel"/>
    <w:tmpl w:val="F7229E66"/>
    <w:lvl w:ilvl="0" w:tplc="0FE2991A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9CB50B8"/>
    <w:multiLevelType w:val="hybridMultilevel"/>
    <w:tmpl w:val="F1CCA4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A057CA"/>
    <w:multiLevelType w:val="hybridMultilevel"/>
    <w:tmpl w:val="605049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8856923"/>
    <w:multiLevelType w:val="hybridMultilevel"/>
    <w:tmpl w:val="71BA7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9242A03"/>
    <w:multiLevelType w:val="hybridMultilevel"/>
    <w:tmpl w:val="B3EE2F34"/>
    <w:lvl w:ilvl="0" w:tplc="D7904998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A26513"/>
    <w:multiLevelType w:val="hybridMultilevel"/>
    <w:tmpl w:val="CD90B98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06A15"/>
    <w:multiLevelType w:val="hybridMultilevel"/>
    <w:tmpl w:val="0324F0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354A5E"/>
    <w:multiLevelType w:val="hybridMultilevel"/>
    <w:tmpl w:val="8806D4AE"/>
    <w:lvl w:ilvl="0" w:tplc="0FE2991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01"/>
        </w:tabs>
        <w:ind w:left="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1"/>
        </w:tabs>
        <w:ind w:left="2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1"/>
        </w:tabs>
        <w:ind w:left="2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1"/>
        </w:tabs>
        <w:ind w:left="3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1"/>
        </w:tabs>
        <w:ind w:left="4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1"/>
        </w:tabs>
        <w:ind w:left="4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1"/>
        </w:tabs>
        <w:ind w:left="5641" w:hanging="360"/>
      </w:pPr>
      <w:rPr>
        <w:rFonts w:ascii="Wingdings" w:hAnsi="Wingdings" w:hint="default"/>
      </w:rPr>
    </w:lvl>
  </w:abstractNum>
  <w:num w:numId="1" w16cid:durableId="1508204917">
    <w:abstractNumId w:val="10"/>
  </w:num>
  <w:num w:numId="2" w16cid:durableId="1866824376">
    <w:abstractNumId w:val="3"/>
  </w:num>
  <w:num w:numId="3" w16cid:durableId="1066487598">
    <w:abstractNumId w:val="2"/>
  </w:num>
  <w:num w:numId="4" w16cid:durableId="1579747093">
    <w:abstractNumId w:val="15"/>
  </w:num>
  <w:num w:numId="5" w16cid:durableId="576785373">
    <w:abstractNumId w:val="7"/>
  </w:num>
  <w:num w:numId="6" w16cid:durableId="1940218766">
    <w:abstractNumId w:val="20"/>
  </w:num>
  <w:num w:numId="7" w16cid:durableId="174157577">
    <w:abstractNumId w:val="17"/>
  </w:num>
  <w:num w:numId="8" w16cid:durableId="603345401">
    <w:abstractNumId w:val="8"/>
  </w:num>
  <w:num w:numId="9" w16cid:durableId="1177227693">
    <w:abstractNumId w:val="0"/>
  </w:num>
  <w:num w:numId="10" w16cid:durableId="2105833929">
    <w:abstractNumId w:val="4"/>
  </w:num>
  <w:num w:numId="11" w16cid:durableId="1445803777">
    <w:abstractNumId w:val="11"/>
  </w:num>
  <w:num w:numId="12" w16cid:durableId="1403991599">
    <w:abstractNumId w:val="19"/>
  </w:num>
  <w:num w:numId="13" w16cid:durableId="1117332830">
    <w:abstractNumId w:val="13"/>
  </w:num>
  <w:num w:numId="14" w16cid:durableId="1604722016">
    <w:abstractNumId w:val="6"/>
  </w:num>
  <w:num w:numId="15" w16cid:durableId="227805634">
    <w:abstractNumId w:val="1"/>
  </w:num>
  <w:num w:numId="16" w16cid:durableId="210388844">
    <w:abstractNumId w:val="16"/>
  </w:num>
  <w:num w:numId="17" w16cid:durableId="2010252206">
    <w:abstractNumId w:val="18"/>
  </w:num>
  <w:num w:numId="18" w16cid:durableId="1327366237">
    <w:abstractNumId w:val="5"/>
  </w:num>
  <w:num w:numId="19" w16cid:durableId="1925021250">
    <w:abstractNumId w:val="14"/>
  </w:num>
  <w:num w:numId="20" w16cid:durableId="672532004">
    <w:abstractNumId w:val="12"/>
  </w:num>
  <w:num w:numId="21" w16cid:durableId="150982846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RAN2#123">
    <w15:presenceInfo w15:providerId="None" w15:userId="Ericsson - RAN2#123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419"/>
    <w:rsid w:val="00003D85"/>
    <w:rsid w:val="00004B28"/>
    <w:rsid w:val="00004EA1"/>
    <w:rsid w:val="00006633"/>
    <w:rsid w:val="0000703A"/>
    <w:rsid w:val="000078D6"/>
    <w:rsid w:val="00010937"/>
    <w:rsid w:val="000162D5"/>
    <w:rsid w:val="00020A73"/>
    <w:rsid w:val="0002185C"/>
    <w:rsid w:val="00021AF6"/>
    <w:rsid w:val="000240AC"/>
    <w:rsid w:val="00025B19"/>
    <w:rsid w:val="00025F8A"/>
    <w:rsid w:val="000260BA"/>
    <w:rsid w:val="000277D7"/>
    <w:rsid w:val="00031147"/>
    <w:rsid w:val="00033584"/>
    <w:rsid w:val="00036BFD"/>
    <w:rsid w:val="00036C32"/>
    <w:rsid w:val="00036D3D"/>
    <w:rsid w:val="00037738"/>
    <w:rsid w:val="00037A2D"/>
    <w:rsid w:val="000410E9"/>
    <w:rsid w:val="0004320E"/>
    <w:rsid w:val="00043B7B"/>
    <w:rsid w:val="000458C8"/>
    <w:rsid w:val="000502FD"/>
    <w:rsid w:val="000505CB"/>
    <w:rsid w:val="00050B3A"/>
    <w:rsid w:val="00055D15"/>
    <w:rsid w:val="000566E1"/>
    <w:rsid w:val="00060A16"/>
    <w:rsid w:val="00060FA3"/>
    <w:rsid w:val="00064FA3"/>
    <w:rsid w:val="000676A1"/>
    <w:rsid w:val="0007088F"/>
    <w:rsid w:val="000723BB"/>
    <w:rsid w:val="00072574"/>
    <w:rsid w:val="0007493E"/>
    <w:rsid w:val="00074B6F"/>
    <w:rsid w:val="00074C44"/>
    <w:rsid w:val="000752E1"/>
    <w:rsid w:val="00080CC2"/>
    <w:rsid w:val="00082EC4"/>
    <w:rsid w:val="0008663F"/>
    <w:rsid w:val="0009154B"/>
    <w:rsid w:val="00095661"/>
    <w:rsid w:val="00095BCA"/>
    <w:rsid w:val="000978FD"/>
    <w:rsid w:val="000A1873"/>
    <w:rsid w:val="000A2994"/>
    <w:rsid w:val="000A4073"/>
    <w:rsid w:val="000A4883"/>
    <w:rsid w:val="000A6C07"/>
    <w:rsid w:val="000B09C9"/>
    <w:rsid w:val="000B161E"/>
    <w:rsid w:val="000B1938"/>
    <w:rsid w:val="000B1D18"/>
    <w:rsid w:val="000B2144"/>
    <w:rsid w:val="000B2417"/>
    <w:rsid w:val="000B65EA"/>
    <w:rsid w:val="000B6690"/>
    <w:rsid w:val="000C008E"/>
    <w:rsid w:val="000C0316"/>
    <w:rsid w:val="000C0937"/>
    <w:rsid w:val="000C2AA4"/>
    <w:rsid w:val="000D167F"/>
    <w:rsid w:val="000D18C1"/>
    <w:rsid w:val="000D2B2B"/>
    <w:rsid w:val="000D51D8"/>
    <w:rsid w:val="000D5753"/>
    <w:rsid w:val="000E15E2"/>
    <w:rsid w:val="000E3073"/>
    <w:rsid w:val="000E5A48"/>
    <w:rsid w:val="000E7279"/>
    <w:rsid w:val="000F40EC"/>
    <w:rsid w:val="0010503F"/>
    <w:rsid w:val="00107C62"/>
    <w:rsid w:val="001119CE"/>
    <w:rsid w:val="00111B28"/>
    <w:rsid w:val="00114A1F"/>
    <w:rsid w:val="00116467"/>
    <w:rsid w:val="00122E25"/>
    <w:rsid w:val="00123B8C"/>
    <w:rsid w:val="001251FB"/>
    <w:rsid w:val="00126DEE"/>
    <w:rsid w:val="00127460"/>
    <w:rsid w:val="00127B59"/>
    <w:rsid w:val="001305AC"/>
    <w:rsid w:val="001322B8"/>
    <w:rsid w:val="001345F9"/>
    <w:rsid w:val="00134957"/>
    <w:rsid w:val="00135BED"/>
    <w:rsid w:val="00135C3C"/>
    <w:rsid w:val="00141555"/>
    <w:rsid w:val="00141FF4"/>
    <w:rsid w:val="00144C24"/>
    <w:rsid w:val="001456BE"/>
    <w:rsid w:val="001456E6"/>
    <w:rsid w:val="00152D85"/>
    <w:rsid w:val="001556FC"/>
    <w:rsid w:val="00157E02"/>
    <w:rsid w:val="0016702C"/>
    <w:rsid w:val="00167164"/>
    <w:rsid w:val="00170588"/>
    <w:rsid w:val="0017392E"/>
    <w:rsid w:val="00175A07"/>
    <w:rsid w:val="001826EA"/>
    <w:rsid w:val="00185A91"/>
    <w:rsid w:val="00190A87"/>
    <w:rsid w:val="00190FAF"/>
    <w:rsid w:val="001911F4"/>
    <w:rsid w:val="00191ACA"/>
    <w:rsid w:val="00193869"/>
    <w:rsid w:val="001942B4"/>
    <w:rsid w:val="001A2282"/>
    <w:rsid w:val="001A22FC"/>
    <w:rsid w:val="001A2383"/>
    <w:rsid w:val="001A344D"/>
    <w:rsid w:val="001A34F9"/>
    <w:rsid w:val="001A4C12"/>
    <w:rsid w:val="001A7350"/>
    <w:rsid w:val="001B0AEB"/>
    <w:rsid w:val="001B1479"/>
    <w:rsid w:val="001B1D5F"/>
    <w:rsid w:val="001B2FA1"/>
    <w:rsid w:val="001B3195"/>
    <w:rsid w:val="001B3269"/>
    <w:rsid w:val="001B361E"/>
    <w:rsid w:val="001B3BC2"/>
    <w:rsid w:val="001B4767"/>
    <w:rsid w:val="001B7E53"/>
    <w:rsid w:val="001C1DAB"/>
    <w:rsid w:val="001C473D"/>
    <w:rsid w:val="001C4984"/>
    <w:rsid w:val="001C7581"/>
    <w:rsid w:val="001D12CB"/>
    <w:rsid w:val="001D376C"/>
    <w:rsid w:val="001D59CE"/>
    <w:rsid w:val="001D5F73"/>
    <w:rsid w:val="001D69F7"/>
    <w:rsid w:val="001D70B0"/>
    <w:rsid w:val="001E4918"/>
    <w:rsid w:val="001F0BEA"/>
    <w:rsid w:val="001F1421"/>
    <w:rsid w:val="001F18EE"/>
    <w:rsid w:val="001F55B8"/>
    <w:rsid w:val="00212BCD"/>
    <w:rsid w:val="00212DB4"/>
    <w:rsid w:val="002136B8"/>
    <w:rsid w:val="002152D5"/>
    <w:rsid w:val="002160B2"/>
    <w:rsid w:val="00216BC3"/>
    <w:rsid w:val="002222FA"/>
    <w:rsid w:val="00223C14"/>
    <w:rsid w:val="0023239F"/>
    <w:rsid w:val="00233615"/>
    <w:rsid w:val="002340BA"/>
    <w:rsid w:val="00234C75"/>
    <w:rsid w:val="00235266"/>
    <w:rsid w:val="00236172"/>
    <w:rsid w:val="00236C30"/>
    <w:rsid w:val="00237A12"/>
    <w:rsid w:val="002428E4"/>
    <w:rsid w:val="0024433A"/>
    <w:rsid w:val="00245E3F"/>
    <w:rsid w:val="00245FA5"/>
    <w:rsid w:val="002500C6"/>
    <w:rsid w:val="00253104"/>
    <w:rsid w:val="00253AF0"/>
    <w:rsid w:val="002551E1"/>
    <w:rsid w:val="002561B6"/>
    <w:rsid w:val="00256265"/>
    <w:rsid w:val="00256FA7"/>
    <w:rsid w:val="00260626"/>
    <w:rsid w:val="0026190C"/>
    <w:rsid w:val="00262BBD"/>
    <w:rsid w:val="002647C4"/>
    <w:rsid w:val="00267070"/>
    <w:rsid w:val="00267B57"/>
    <w:rsid w:val="00271872"/>
    <w:rsid w:val="00271E84"/>
    <w:rsid w:val="00273494"/>
    <w:rsid w:val="00276074"/>
    <w:rsid w:val="00276F97"/>
    <w:rsid w:val="002802D7"/>
    <w:rsid w:val="002827C2"/>
    <w:rsid w:val="0028540E"/>
    <w:rsid w:val="002860F3"/>
    <w:rsid w:val="00290B87"/>
    <w:rsid w:val="002911AD"/>
    <w:rsid w:val="00292D90"/>
    <w:rsid w:val="002934D2"/>
    <w:rsid w:val="00295FBE"/>
    <w:rsid w:val="00296038"/>
    <w:rsid w:val="002A0FB3"/>
    <w:rsid w:val="002A1559"/>
    <w:rsid w:val="002A2C8B"/>
    <w:rsid w:val="002A52AF"/>
    <w:rsid w:val="002A735E"/>
    <w:rsid w:val="002B110B"/>
    <w:rsid w:val="002B1743"/>
    <w:rsid w:val="002B32DD"/>
    <w:rsid w:val="002B69BC"/>
    <w:rsid w:val="002C1AD2"/>
    <w:rsid w:val="002C4EBE"/>
    <w:rsid w:val="002D167F"/>
    <w:rsid w:val="002D4547"/>
    <w:rsid w:val="002D4BCF"/>
    <w:rsid w:val="002D4E9D"/>
    <w:rsid w:val="002E61C9"/>
    <w:rsid w:val="002E6200"/>
    <w:rsid w:val="002E692B"/>
    <w:rsid w:val="002E6AB3"/>
    <w:rsid w:val="002F4BF9"/>
    <w:rsid w:val="002F5ADB"/>
    <w:rsid w:val="002F7DD1"/>
    <w:rsid w:val="00300C5D"/>
    <w:rsid w:val="0030141D"/>
    <w:rsid w:val="003025BA"/>
    <w:rsid w:val="00304240"/>
    <w:rsid w:val="00304AB3"/>
    <w:rsid w:val="00307689"/>
    <w:rsid w:val="0030768E"/>
    <w:rsid w:val="00311F6E"/>
    <w:rsid w:val="0031284C"/>
    <w:rsid w:val="003179AD"/>
    <w:rsid w:val="00320179"/>
    <w:rsid w:val="00320565"/>
    <w:rsid w:val="00321461"/>
    <w:rsid w:val="0032189B"/>
    <w:rsid w:val="00330B37"/>
    <w:rsid w:val="00334DB1"/>
    <w:rsid w:val="00336D57"/>
    <w:rsid w:val="00336D67"/>
    <w:rsid w:val="00336E23"/>
    <w:rsid w:val="00340314"/>
    <w:rsid w:val="00341879"/>
    <w:rsid w:val="00341CB7"/>
    <w:rsid w:val="00342086"/>
    <w:rsid w:val="003420EE"/>
    <w:rsid w:val="00343CCD"/>
    <w:rsid w:val="003460D5"/>
    <w:rsid w:val="00346C00"/>
    <w:rsid w:val="003513E1"/>
    <w:rsid w:val="003576A0"/>
    <w:rsid w:val="00361C16"/>
    <w:rsid w:val="00365B8F"/>
    <w:rsid w:val="003679C3"/>
    <w:rsid w:val="00372A8A"/>
    <w:rsid w:val="00372D50"/>
    <w:rsid w:val="003731AF"/>
    <w:rsid w:val="003741AB"/>
    <w:rsid w:val="0037446F"/>
    <w:rsid w:val="00375C4E"/>
    <w:rsid w:val="00380000"/>
    <w:rsid w:val="00381B58"/>
    <w:rsid w:val="0038376E"/>
    <w:rsid w:val="00384228"/>
    <w:rsid w:val="00390E2E"/>
    <w:rsid w:val="00390E73"/>
    <w:rsid w:val="00390FB4"/>
    <w:rsid w:val="003922D6"/>
    <w:rsid w:val="00392D92"/>
    <w:rsid w:val="00392F22"/>
    <w:rsid w:val="00394045"/>
    <w:rsid w:val="00394251"/>
    <w:rsid w:val="003953EC"/>
    <w:rsid w:val="00396E48"/>
    <w:rsid w:val="003A0B1A"/>
    <w:rsid w:val="003A1B3E"/>
    <w:rsid w:val="003A3BDD"/>
    <w:rsid w:val="003A4A2A"/>
    <w:rsid w:val="003A5735"/>
    <w:rsid w:val="003A7AF6"/>
    <w:rsid w:val="003B2620"/>
    <w:rsid w:val="003B4EC6"/>
    <w:rsid w:val="003B6F2C"/>
    <w:rsid w:val="003B6F44"/>
    <w:rsid w:val="003B717D"/>
    <w:rsid w:val="003B751D"/>
    <w:rsid w:val="003C27FD"/>
    <w:rsid w:val="003C2950"/>
    <w:rsid w:val="003C37D9"/>
    <w:rsid w:val="003C526F"/>
    <w:rsid w:val="003C5399"/>
    <w:rsid w:val="003C5440"/>
    <w:rsid w:val="003D1A4E"/>
    <w:rsid w:val="003D1E1C"/>
    <w:rsid w:val="003D3860"/>
    <w:rsid w:val="003D3CD3"/>
    <w:rsid w:val="003D4A95"/>
    <w:rsid w:val="003D6BFB"/>
    <w:rsid w:val="003E0958"/>
    <w:rsid w:val="003E1D22"/>
    <w:rsid w:val="003E3846"/>
    <w:rsid w:val="003E7CE1"/>
    <w:rsid w:val="003F3919"/>
    <w:rsid w:val="003F3AFD"/>
    <w:rsid w:val="003F6ABF"/>
    <w:rsid w:val="00403E57"/>
    <w:rsid w:val="0040415F"/>
    <w:rsid w:val="00404FF6"/>
    <w:rsid w:val="00406254"/>
    <w:rsid w:val="004125D5"/>
    <w:rsid w:val="00412763"/>
    <w:rsid w:val="004136AB"/>
    <w:rsid w:val="00413FAB"/>
    <w:rsid w:val="00414D11"/>
    <w:rsid w:val="00415AD8"/>
    <w:rsid w:val="00415B4C"/>
    <w:rsid w:val="00415D56"/>
    <w:rsid w:val="00420F74"/>
    <w:rsid w:val="004212C2"/>
    <w:rsid w:val="004224AF"/>
    <w:rsid w:val="00424604"/>
    <w:rsid w:val="004246D2"/>
    <w:rsid w:val="00427CB3"/>
    <w:rsid w:val="00430C1C"/>
    <w:rsid w:val="00432EC9"/>
    <w:rsid w:val="0043723B"/>
    <w:rsid w:val="004374EE"/>
    <w:rsid w:val="00440924"/>
    <w:rsid w:val="00443070"/>
    <w:rsid w:val="0044584A"/>
    <w:rsid w:val="0044653C"/>
    <w:rsid w:val="00446F8F"/>
    <w:rsid w:val="004477D6"/>
    <w:rsid w:val="004508E9"/>
    <w:rsid w:val="00450E5B"/>
    <w:rsid w:val="00452823"/>
    <w:rsid w:val="0045405E"/>
    <w:rsid w:val="00454C6D"/>
    <w:rsid w:val="00457055"/>
    <w:rsid w:val="00457C45"/>
    <w:rsid w:val="004619C2"/>
    <w:rsid w:val="00463114"/>
    <w:rsid w:val="0046367F"/>
    <w:rsid w:val="00466B81"/>
    <w:rsid w:val="00467A09"/>
    <w:rsid w:val="00471709"/>
    <w:rsid w:val="00471AD9"/>
    <w:rsid w:val="0047389C"/>
    <w:rsid w:val="004745FB"/>
    <w:rsid w:val="00475801"/>
    <w:rsid w:val="004772C1"/>
    <w:rsid w:val="004774BA"/>
    <w:rsid w:val="00477E4F"/>
    <w:rsid w:val="00486B2C"/>
    <w:rsid w:val="004927F4"/>
    <w:rsid w:val="00494DF4"/>
    <w:rsid w:val="00496030"/>
    <w:rsid w:val="004A0C67"/>
    <w:rsid w:val="004A1AEA"/>
    <w:rsid w:val="004A2488"/>
    <w:rsid w:val="004A285E"/>
    <w:rsid w:val="004A4636"/>
    <w:rsid w:val="004A5C45"/>
    <w:rsid w:val="004B1272"/>
    <w:rsid w:val="004B21E0"/>
    <w:rsid w:val="004C08C2"/>
    <w:rsid w:val="004C60BA"/>
    <w:rsid w:val="004C735E"/>
    <w:rsid w:val="004D1730"/>
    <w:rsid w:val="004D32F2"/>
    <w:rsid w:val="004D3E46"/>
    <w:rsid w:val="004D4385"/>
    <w:rsid w:val="004D606F"/>
    <w:rsid w:val="004D62D5"/>
    <w:rsid w:val="004D7A28"/>
    <w:rsid w:val="004D7A64"/>
    <w:rsid w:val="004E2590"/>
    <w:rsid w:val="004E3A43"/>
    <w:rsid w:val="004F543D"/>
    <w:rsid w:val="004F61DC"/>
    <w:rsid w:val="004F74AE"/>
    <w:rsid w:val="005007D4"/>
    <w:rsid w:val="00502B78"/>
    <w:rsid w:val="005039F0"/>
    <w:rsid w:val="00511B61"/>
    <w:rsid w:val="00512FC9"/>
    <w:rsid w:val="00513AA1"/>
    <w:rsid w:val="0051628D"/>
    <w:rsid w:val="0051755B"/>
    <w:rsid w:val="00517AF2"/>
    <w:rsid w:val="0052004E"/>
    <w:rsid w:val="00520A23"/>
    <w:rsid w:val="005240BC"/>
    <w:rsid w:val="0052635C"/>
    <w:rsid w:val="00530A86"/>
    <w:rsid w:val="0053195C"/>
    <w:rsid w:val="00531B04"/>
    <w:rsid w:val="00533002"/>
    <w:rsid w:val="005349FC"/>
    <w:rsid w:val="00542B46"/>
    <w:rsid w:val="00544DED"/>
    <w:rsid w:val="00546FBC"/>
    <w:rsid w:val="00551CC7"/>
    <w:rsid w:val="00553A52"/>
    <w:rsid w:val="00555FA0"/>
    <w:rsid w:val="00556519"/>
    <w:rsid w:val="00561015"/>
    <w:rsid w:val="00561831"/>
    <w:rsid w:val="00563788"/>
    <w:rsid w:val="00564234"/>
    <w:rsid w:val="005649E8"/>
    <w:rsid w:val="0057053B"/>
    <w:rsid w:val="00570911"/>
    <w:rsid w:val="00571114"/>
    <w:rsid w:val="0057640A"/>
    <w:rsid w:val="00576785"/>
    <w:rsid w:val="00580C5F"/>
    <w:rsid w:val="00581A65"/>
    <w:rsid w:val="00581CF8"/>
    <w:rsid w:val="00584586"/>
    <w:rsid w:val="00585B50"/>
    <w:rsid w:val="00587C8F"/>
    <w:rsid w:val="00592366"/>
    <w:rsid w:val="00592A23"/>
    <w:rsid w:val="00593BB0"/>
    <w:rsid w:val="005948A9"/>
    <w:rsid w:val="005955C1"/>
    <w:rsid w:val="005963F4"/>
    <w:rsid w:val="005A2003"/>
    <w:rsid w:val="005A382F"/>
    <w:rsid w:val="005A3D99"/>
    <w:rsid w:val="005A5B85"/>
    <w:rsid w:val="005A69FF"/>
    <w:rsid w:val="005A768A"/>
    <w:rsid w:val="005B2E70"/>
    <w:rsid w:val="005B5C3C"/>
    <w:rsid w:val="005B7C38"/>
    <w:rsid w:val="005C1A48"/>
    <w:rsid w:val="005C2CC5"/>
    <w:rsid w:val="005C33F5"/>
    <w:rsid w:val="005C3F0F"/>
    <w:rsid w:val="005C4076"/>
    <w:rsid w:val="005C506E"/>
    <w:rsid w:val="005C5C02"/>
    <w:rsid w:val="005D0B2C"/>
    <w:rsid w:val="005D137A"/>
    <w:rsid w:val="005D39F4"/>
    <w:rsid w:val="005D4401"/>
    <w:rsid w:val="005D4C79"/>
    <w:rsid w:val="005D7561"/>
    <w:rsid w:val="005D7B98"/>
    <w:rsid w:val="005E0169"/>
    <w:rsid w:val="005E2E23"/>
    <w:rsid w:val="005E3163"/>
    <w:rsid w:val="005E6FC3"/>
    <w:rsid w:val="005F46C5"/>
    <w:rsid w:val="005F5AC9"/>
    <w:rsid w:val="00601500"/>
    <w:rsid w:val="00602BAB"/>
    <w:rsid w:val="00603256"/>
    <w:rsid w:val="006074AA"/>
    <w:rsid w:val="006104FD"/>
    <w:rsid w:val="006125F9"/>
    <w:rsid w:val="00616F03"/>
    <w:rsid w:val="00617F75"/>
    <w:rsid w:val="00621AA7"/>
    <w:rsid w:val="00623482"/>
    <w:rsid w:val="0063053E"/>
    <w:rsid w:val="00630D3C"/>
    <w:rsid w:val="00632A49"/>
    <w:rsid w:val="0063482D"/>
    <w:rsid w:val="00636B0E"/>
    <w:rsid w:val="00637F05"/>
    <w:rsid w:val="00640255"/>
    <w:rsid w:val="0064479A"/>
    <w:rsid w:val="0064550F"/>
    <w:rsid w:val="006469D6"/>
    <w:rsid w:val="00651E01"/>
    <w:rsid w:val="00653BB4"/>
    <w:rsid w:val="006571A2"/>
    <w:rsid w:val="00657FF9"/>
    <w:rsid w:val="006621E1"/>
    <w:rsid w:val="006634DB"/>
    <w:rsid w:val="00664B31"/>
    <w:rsid w:val="00666EA1"/>
    <w:rsid w:val="00672C28"/>
    <w:rsid w:val="00673EB7"/>
    <w:rsid w:val="00674294"/>
    <w:rsid w:val="006800AE"/>
    <w:rsid w:val="00680D25"/>
    <w:rsid w:val="006812B2"/>
    <w:rsid w:val="00684A23"/>
    <w:rsid w:val="0069000C"/>
    <w:rsid w:val="006931BD"/>
    <w:rsid w:val="006939ED"/>
    <w:rsid w:val="00696D8E"/>
    <w:rsid w:val="0069713B"/>
    <w:rsid w:val="00697690"/>
    <w:rsid w:val="006A0A85"/>
    <w:rsid w:val="006A22C3"/>
    <w:rsid w:val="006A27AB"/>
    <w:rsid w:val="006A54A5"/>
    <w:rsid w:val="006A7B11"/>
    <w:rsid w:val="006B2408"/>
    <w:rsid w:val="006B5EB9"/>
    <w:rsid w:val="006B7D13"/>
    <w:rsid w:val="006C17A2"/>
    <w:rsid w:val="006C1E66"/>
    <w:rsid w:val="006C1F5B"/>
    <w:rsid w:val="006C2C45"/>
    <w:rsid w:val="006C6682"/>
    <w:rsid w:val="006C671F"/>
    <w:rsid w:val="006D230E"/>
    <w:rsid w:val="006D463C"/>
    <w:rsid w:val="006D4663"/>
    <w:rsid w:val="006D4F64"/>
    <w:rsid w:val="006D51EF"/>
    <w:rsid w:val="006D62EA"/>
    <w:rsid w:val="006D679C"/>
    <w:rsid w:val="006D6EE7"/>
    <w:rsid w:val="006E214A"/>
    <w:rsid w:val="006E2F13"/>
    <w:rsid w:val="006E6C90"/>
    <w:rsid w:val="006E7CED"/>
    <w:rsid w:val="006E7F53"/>
    <w:rsid w:val="006F009A"/>
    <w:rsid w:val="006F3844"/>
    <w:rsid w:val="006F38EA"/>
    <w:rsid w:val="006F5211"/>
    <w:rsid w:val="006F718A"/>
    <w:rsid w:val="006F7948"/>
    <w:rsid w:val="006F7A32"/>
    <w:rsid w:val="0070158F"/>
    <w:rsid w:val="00701C8C"/>
    <w:rsid w:val="007025DD"/>
    <w:rsid w:val="00703BAA"/>
    <w:rsid w:val="0070664A"/>
    <w:rsid w:val="00706AEA"/>
    <w:rsid w:val="00707153"/>
    <w:rsid w:val="00707369"/>
    <w:rsid w:val="00711D23"/>
    <w:rsid w:val="0071302C"/>
    <w:rsid w:val="00714F93"/>
    <w:rsid w:val="007158E6"/>
    <w:rsid w:val="00724078"/>
    <w:rsid w:val="007260FF"/>
    <w:rsid w:val="007276AF"/>
    <w:rsid w:val="0073082C"/>
    <w:rsid w:val="00732338"/>
    <w:rsid w:val="00733434"/>
    <w:rsid w:val="00735937"/>
    <w:rsid w:val="0073758A"/>
    <w:rsid w:val="007514CB"/>
    <w:rsid w:val="00756CE8"/>
    <w:rsid w:val="00760B23"/>
    <w:rsid w:val="00764288"/>
    <w:rsid w:val="00765A22"/>
    <w:rsid w:val="00766391"/>
    <w:rsid w:val="00767860"/>
    <w:rsid w:val="00776B55"/>
    <w:rsid w:val="0078172C"/>
    <w:rsid w:val="00781D1B"/>
    <w:rsid w:val="00783812"/>
    <w:rsid w:val="00785D79"/>
    <w:rsid w:val="007871E5"/>
    <w:rsid w:val="007878A9"/>
    <w:rsid w:val="0079372C"/>
    <w:rsid w:val="00793994"/>
    <w:rsid w:val="0079429A"/>
    <w:rsid w:val="00797EC2"/>
    <w:rsid w:val="007A13C5"/>
    <w:rsid w:val="007A2FD1"/>
    <w:rsid w:val="007A330F"/>
    <w:rsid w:val="007B3A04"/>
    <w:rsid w:val="007B510C"/>
    <w:rsid w:val="007C0DD9"/>
    <w:rsid w:val="007C2284"/>
    <w:rsid w:val="007C27E2"/>
    <w:rsid w:val="007C5E9E"/>
    <w:rsid w:val="007C759A"/>
    <w:rsid w:val="007C7FDE"/>
    <w:rsid w:val="007D41EC"/>
    <w:rsid w:val="007D48BB"/>
    <w:rsid w:val="007E0AA7"/>
    <w:rsid w:val="007E1D08"/>
    <w:rsid w:val="007E213F"/>
    <w:rsid w:val="007E2405"/>
    <w:rsid w:val="007E2DF6"/>
    <w:rsid w:val="007E2EDB"/>
    <w:rsid w:val="007F0740"/>
    <w:rsid w:val="007F25EF"/>
    <w:rsid w:val="007F30C7"/>
    <w:rsid w:val="007F34F0"/>
    <w:rsid w:val="007F43FC"/>
    <w:rsid w:val="007F7505"/>
    <w:rsid w:val="007F7E36"/>
    <w:rsid w:val="007F7F2C"/>
    <w:rsid w:val="00803D4A"/>
    <w:rsid w:val="00803FA0"/>
    <w:rsid w:val="00804083"/>
    <w:rsid w:val="00817607"/>
    <w:rsid w:val="00817BBD"/>
    <w:rsid w:val="008203EF"/>
    <w:rsid w:val="008224D0"/>
    <w:rsid w:val="00823238"/>
    <w:rsid w:val="00823A1C"/>
    <w:rsid w:val="00824628"/>
    <w:rsid w:val="00835D43"/>
    <w:rsid w:val="00841790"/>
    <w:rsid w:val="0084197E"/>
    <w:rsid w:val="0084480A"/>
    <w:rsid w:val="00846209"/>
    <w:rsid w:val="008509DE"/>
    <w:rsid w:val="00856607"/>
    <w:rsid w:val="0085709E"/>
    <w:rsid w:val="00865BF3"/>
    <w:rsid w:val="008666A0"/>
    <w:rsid w:val="008703AE"/>
    <w:rsid w:val="0087634F"/>
    <w:rsid w:val="0087797E"/>
    <w:rsid w:val="00880922"/>
    <w:rsid w:val="00880DB1"/>
    <w:rsid w:val="008815B5"/>
    <w:rsid w:val="00882390"/>
    <w:rsid w:val="0088277A"/>
    <w:rsid w:val="00882FE4"/>
    <w:rsid w:val="0088479A"/>
    <w:rsid w:val="00885223"/>
    <w:rsid w:val="008871BF"/>
    <w:rsid w:val="00887CF9"/>
    <w:rsid w:val="00890562"/>
    <w:rsid w:val="00895539"/>
    <w:rsid w:val="00897B68"/>
    <w:rsid w:val="008A15DE"/>
    <w:rsid w:val="008A3C65"/>
    <w:rsid w:val="008A3DBA"/>
    <w:rsid w:val="008A4F6F"/>
    <w:rsid w:val="008A6753"/>
    <w:rsid w:val="008A6990"/>
    <w:rsid w:val="008A6F6B"/>
    <w:rsid w:val="008B2BFF"/>
    <w:rsid w:val="008B37FF"/>
    <w:rsid w:val="008B5751"/>
    <w:rsid w:val="008B66A0"/>
    <w:rsid w:val="008C187A"/>
    <w:rsid w:val="008C2206"/>
    <w:rsid w:val="008C4C7A"/>
    <w:rsid w:val="008D2CF6"/>
    <w:rsid w:val="008D45B2"/>
    <w:rsid w:val="008D4982"/>
    <w:rsid w:val="008D49D4"/>
    <w:rsid w:val="008D5061"/>
    <w:rsid w:val="008E161D"/>
    <w:rsid w:val="008E1EF4"/>
    <w:rsid w:val="008E393F"/>
    <w:rsid w:val="008E7189"/>
    <w:rsid w:val="008E7911"/>
    <w:rsid w:val="008F1CD9"/>
    <w:rsid w:val="008F3000"/>
    <w:rsid w:val="008F4460"/>
    <w:rsid w:val="008F7807"/>
    <w:rsid w:val="0090218F"/>
    <w:rsid w:val="00905280"/>
    <w:rsid w:val="00910096"/>
    <w:rsid w:val="00910CBB"/>
    <w:rsid w:val="00912BC3"/>
    <w:rsid w:val="00912CF1"/>
    <w:rsid w:val="00914C18"/>
    <w:rsid w:val="009241C0"/>
    <w:rsid w:val="00924A6E"/>
    <w:rsid w:val="009271BA"/>
    <w:rsid w:val="0092722E"/>
    <w:rsid w:val="00927B05"/>
    <w:rsid w:val="009306C9"/>
    <w:rsid w:val="00930957"/>
    <w:rsid w:val="0093163A"/>
    <w:rsid w:val="00937E22"/>
    <w:rsid w:val="009460B5"/>
    <w:rsid w:val="0094767F"/>
    <w:rsid w:val="009479CD"/>
    <w:rsid w:val="0095125E"/>
    <w:rsid w:val="00952028"/>
    <w:rsid w:val="0095297E"/>
    <w:rsid w:val="009536EB"/>
    <w:rsid w:val="00956BED"/>
    <w:rsid w:val="00963F3E"/>
    <w:rsid w:val="0096468A"/>
    <w:rsid w:val="0096631C"/>
    <w:rsid w:val="0097141E"/>
    <w:rsid w:val="00971E58"/>
    <w:rsid w:val="009720E3"/>
    <w:rsid w:val="0097259E"/>
    <w:rsid w:val="00975A89"/>
    <w:rsid w:val="00977781"/>
    <w:rsid w:val="00982F4B"/>
    <w:rsid w:val="009862F0"/>
    <w:rsid w:val="009906F7"/>
    <w:rsid w:val="009912C5"/>
    <w:rsid w:val="009941C0"/>
    <w:rsid w:val="009A1EA2"/>
    <w:rsid w:val="009A2412"/>
    <w:rsid w:val="009A453C"/>
    <w:rsid w:val="009A5EA0"/>
    <w:rsid w:val="009B04D0"/>
    <w:rsid w:val="009B24D3"/>
    <w:rsid w:val="009B2CF8"/>
    <w:rsid w:val="009B4AB1"/>
    <w:rsid w:val="009C07CB"/>
    <w:rsid w:val="009C0AD1"/>
    <w:rsid w:val="009C718A"/>
    <w:rsid w:val="009D2CB6"/>
    <w:rsid w:val="009D3C11"/>
    <w:rsid w:val="009D661C"/>
    <w:rsid w:val="009E1201"/>
    <w:rsid w:val="009E3B01"/>
    <w:rsid w:val="009E3E31"/>
    <w:rsid w:val="009E4A78"/>
    <w:rsid w:val="009E506A"/>
    <w:rsid w:val="009E64E0"/>
    <w:rsid w:val="009F010A"/>
    <w:rsid w:val="009F0D05"/>
    <w:rsid w:val="009F10E9"/>
    <w:rsid w:val="009F1A67"/>
    <w:rsid w:val="009F2104"/>
    <w:rsid w:val="009F4DEB"/>
    <w:rsid w:val="00A0081A"/>
    <w:rsid w:val="00A00FB4"/>
    <w:rsid w:val="00A01408"/>
    <w:rsid w:val="00A02560"/>
    <w:rsid w:val="00A02807"/>
    <w:rsid w:val="00A05BBD"/>
    <w:rsid w:val="00A10C24"/>
    <w:rsid w:val="00A13259"/>
    <w:rsid w:val="00A13B84"/>
    <w:rsid w:val="00A159B5"/>
    <w:rsid w:val="00A20DFF"/>
    <w:rsid w:val="00A23839"/>
    <w:rsid w:val="00A2451F"/>
    <w:rsid w:val="00A25C57"/>
    <w:rsid w:val="00A3349C"/>
    <w:rsid w:val="00A33978"/>
    <w:rsid w:val="00A33FE5"/>
    <w:rsid w:val="00A34A7C"/>
    <w:rsid w:val="00A378D3"/>
    <w:rsid w:val="00A407AC"/>
    <w:rsid w:val="00A41AE8"/>
    <w:rsid w:val="00A51FC3"/>
    <w:rsid w:val="00A54449"/>
    <w:rsid w:val="00A54CC4"/>
    <w:rsid w:val="00A60CDE"/>
    <w:rsid w:val="00A61DF4"/>
    <w:rsid w:val="00A620B4"/>
    <w:rsid w:val="00A675C7"/>
    <w:rsid w:val="00A707C5"/>
    <w:rsid w:val="00A72210"/>
    <w:rsid w:val="00A72724"/>
    <w:rsid w:val="00A729D4"/>
    <w:rsid w:val="00A75B82"/>
    <w:rsid w:val="00A765AC"/>
    <w:rsid w:val="00A76B80"/>
    <w:rsid w:val="00A83A17"/>
    <w:rsid w:val="00A85027"/>
    <w:rsid w:val="00A87E15"/>
    <w:rsid w:val="00A95694"/>
    <w:rsid w:val="00A96D24"/>
    <w:rsid w:val="00AA0064"/>
    <w:rsid w:val="00AA2C1B"/>
    <w:rsid w:val="00AA333A"/>
    <w:rsid w:val="00AA3CB7"/>
    <w:rsid w:val="00AA3FAE"/>
    <w:rsid w:val="00AA43E5"/>
    <w:rsid w:val="00AA5BAF"/>
    <w:rsid w:val="00AA6DAB"/>
    <w:rsid w:val="00AA76D6"/>
    <w:rsid w:val="00AA7EAE"/>
    <w:rsid w:val="00AB304B"/>
    <w:rsid w:val="00AB4E31"/>
    <w:rsid w:val="00AB687C"/>
    <w:rsid w:val="00AB72B7"/>
    <w:rsid w:val="00AC214F"/>
    <w:rsid w:val="00AC3051"/>
    <w:rsid w:val="00AC6372"/>
    <w:rsid w:val="00AC70E8"/>
    <w:rsid w:val="00AC7666"/>
    <w:rsid w:val="00AD011A"/>
    <w:rsid w:val="00AD301A"/>
    <w:rsid w:val="00AD75AE"/>
    <w:rsid w:val="00AD7F01"/>
    <w:rsid w:val="00AE1953"/>
    <w:rsid w:val="00AE3826"/>
    <w:rsid w:val="00AE6011"/>
    <w:rsid w:val="00AE64E3"/>
    <w:rsid w:val="00AE6965"/>
    <w:rsid w:val="00AE6FEC"/>
    <w:rsid w:val="00AF1218"/>
    <w:rsid w:val="00AF1285"/>
    <w:rsid w:val="00AF2710"/>
    <w:rsid w:val="00B03F05"/>
    <w:rsid w:val="00B073B4"/>
    <w:rsid w:val="00B07D72"/>
    <w:rsid w:val="00B14BC4"/>
    <w:rsid w:val="00B16DC3"/>
    <w:rsid w:val="00B205DD"/>
    <w:rsid w:val="00B21144"/>
    <w:rsid w:val="00B21234"/>
    <w:rsid w:val="00B226EC"/>
    <w:rsid w:val="00B236AE"/>
    <w:rsid w:val="00B25068"/>
    <w:rsid w:val="00B25314"/>
    <w:rsid w:val="00B305C6"/>
    <w:rsid w:val="00B3069B"/>
    <w:rsid w:val="00B30D4C"/>
    <w:rsid w:val="00B33EE7"/>
    <w:rsid w:val="00B35F18"/>
    <w:rsid w:val="00B36BE9"/>
    <w:rsid w:val="00B36DB5"/>
    <w:rsid w:val="00B37241"/>
    <w:rsid w:val="00B403D4"/>
    <w:rsid w:val="00B472A1"/>
    <w:rsid w:val="00B475EE"/>
    <w:rsid w:val="00B51079"/>
    <w:rsid w:val="00B51988"/>
    <w:rsid w:val="00B5693F"/>
    <w:rsid w:val="00B63582"/>
    <w:rsid w:val="00B70A76"/>
    <w:rsid w:val="00B76C9C"/>
    <w:rsid w:val="00B77805"/>
    <w:rsid w:val="00B80225"/>
    <w:rsid w:val="00B8614D"/>
    <w:rsid w:val="00B87E42"/>
    <w:rsid w:val="00B91029"/>
    <w:rsid w:val="00B936EA"/>
    <w:rsid w:val="00B9717D"/>
    <w:rsid w:val="00BA130D"/>
    <w:rsid w:val="00BA1A39"/>
    <w:rsid w:val="00BA5D64"/>
    <w:rsid w:val="00BA7D0D"/>
    <w:rsid w:val="00BB03AA"/>
    <w:rsid w:val="00BB0704"/>
    <w:rsid w:val="00BB299E"/>
    <w:rsid w:val="00BB5360"/>
    <w:rsid w:val="00BB67A8"/>
    <w:rsid w:val="00BC2F24"/>
    <w:rsid w:val="00BC5C55"/>
    <w:rsid w:val="00BC717B"/>
    <w:rsid w:val="00BD07F6"/>
    <w:rsid w:val="00BD3255"/>
    <w:rsid w:val="00BD33B1"/>
    <w:rsid w:val="00BD79F4"/>
    <w:rsid w:val="00BE2B75"/>
    <w:rsid w:val="00BE3AF0"/>
    <w:rsid w:val="00BE3ECD"/>
    <w:rsid w:val="00BE56D3"/>
    <w:rsid w:val="00BE66BB"/>
    <w:rsid w:val="00BE750D"/>
    <w:rsid w:val="00BE7920"/>
    <w:rsid w:val="00BF1E87"/>
    <w:rsid w:val="00C00CA0"/>
    <w:rsid w:val="00C01214"/>
    <w:rsid w:val="00C01CA9"/>
    <w:rsid w:val="00C0445B"/>
    <w:rsid w:val="00C0713D"/>
    <w:rsid w:val="00C07359"/>
    <w:rsid w:val="00C07B4B"/>
    <w:rsid w:val="00C10D39"/>
    <w:rsid w:val="00C11C3A"/>
    <w:rsid w:val="00C1498E"/>
    <w:rsid w:val="00C16F07"/>
    <w:rsid w:val="00C24803"/>
    <w:rsid w:val="00C25C60"/>
    <w:rsid w:val="00C263D5"/>
    <w:rsid w:val="00C3047B"/>
    <w:rsid w:val="00C31487"/>
    <w:rsid w:val="00C33EEF"/>
    <w:rsid w:val="00C35774"/>
    <w:rsid w:val="00C365A5"/>
    <w:rsid w:val="00C37CFA"/>
    <w:rsid w:val="00C42520"/>
    <w:rsid w:val="00C447AC"/>
    <w:rsid w:val="00C448F4"/>
    <w:rsid w:val="00C46A26"/>
    <w:rsid w:val="00C472BE"/>
    <w:rsid w:val="00C50F28"/>
    <w:rsid w:val="00C5304B"/>
    <w:rsid w:val="00C53D68"/>
    <w:rsid w:val="00C55399"/>
    <w:rsid w:val="00C55419"/>
    <w:rsid w:val="00C5589F"/>
    <w:rsid w:val="00C57342"/>
    <w:rsid w:val="00C61623"/>
    <w:rsid w:val="00C6222D"/>
    <w:rsid w:val="00C663F0"/>
    <w:rsid w:val="00C67ED9"/>
    <w:rsid w:val="00C7086E"/>
    <w:rsid w:val="00C733E5"/>
    <w:rsid w:val="00C75852"/>
    <w:rsid w:val="00C758A1"/>
    <w:rsid w:val="00C81BA0"/>
    <w:rsid w:val="00C83D8D"/>
    <w:rsid w:val="00C85B41"/>
    <w:rsid w:val="00C92F7E"/>
    <w:rsid w:val="00C93417"/>
    <w:rsid w:val="00C93460"/>
    <w:rsid w:val="00C97A48"/>
    <w:rsid w:val="00CA11A4"/>
    <w:rsid w:val="00CA2D74"/>
    <w:rsid w:val="00CA2F8B"/>
    <w:rsid w:val="00CB1A56"/>
    <w:rsid w:val="00CB3AF7"/>
    <w:rsid w:val="00CB5632"/>
    <w:rsid w:val="00CB786B"/>
    <w:rsid w:val="00CC03CF"/>
    <w:rsid w:val="00CC1A0C"/>
    <w:rsid w:val="00CC4341"/>
    <w:rsid w:val="00CC5834"/>
    <w:rsid w:val="00CC62E8"/>
    <w:rsid w:val="00CC6BD8"/>
    <w:rsid w:val="00CC72B0"/>
    <w:rsid w:val="00CD0C0C"/>
    <w:rsid w:val="00CD46D5"/>
    <w:rsid w:val="00CD6B98"/>
    <w:rsid w:val="00CD6E67"/>
    <w:rsid w:val="00CD729C"/>
    <w:rsid w:val="00CE131E"/>
    <w:rsid w:val="00CE298A"/>
    <w:rsid w:val="00CE2ABA"/>
    <w:rsid w:val="00CE2EC2"/>
    <w:rsid w:val="00CE3BB0"/>
    <w:rsid w:val="00CE3E0A"/>
    <w:rsid w:val="00CE4973"/>
    <w:rsid w:val="00CE565B"/>
    <w:rsid w:val="00CE5B98"/>
    <w:rsid w:val="00CE6943"/>
    <w:rsid w:val="00CE7C33"/>
    <w:rsid w:val="00CF1C00"/>
    <w:rsid w:val="00CF2621"/>
    <w:rsid w:val="00CF3C59"/>
    <w:rsid w:val="00CF477A"/>
    <w:rsid w:val="00CF4D2F"/>
    <w:rsid w:val="00CF781D"/>
    <w:rsid w:val="00D01B08"/>
    <w:rsid w:val="00D03E0C"/>
    <w:rsid w:val="00D05517"/>
    <w:rsid w:val="00D104F6"/>
    <w:rsid w:val="00D114EA"/>
    <w:rsid w:val="00D13979"/>
    <w:rsid w:val="00D13CE2"/>
    <w:rsid w:val="00D15A18"/>
    <w:rsid w:val="00D16925"/>
    <w:rsid w:val="00D17008"/>
    <w:rsid w:val="00D17293"/>
    <w:rsid w:val="00D20EDC"/>
    <w:rsid w:val="00D226CE"/>
    <w:rsid w:val="00D242C5"/>
    <w:rsid w:val="00D26BF2"/>
    <w:rsid w:val="00D26F6E"/>
    <w:rsid w:val="00D27F50"/>
    <w:rsid w:val="00D326B7"/>
    <w:rsid w:val="00D351E6"/>
    <w:rsid w:val="00D35939"/>
    <w:rsid w:val="00D40CFB"/>
    <w:rsid w:val="00D43587"/>
    <w:rsid w:val="00D43FDB"/>
    <w:rsid w:val="00D45139"/>
    <w:rsid w:val="00D45C4F"/>
    <w:rsid w:val="00D469DB"/>
    <w:rsid w:val="00D470F6"/>
    <w:rsid w:val="00D51445"/>
    <w:rsid w:val="00D526C9"/>
    <w:rsid w:val="00D533AB"/>
    <w:rsid w:val="00D5625D"/>
    <w:rsid w:val="00D5676C"/>
    <w:rsid w:val="00D57EF6"/>
    <w:rsid w:val="00D6107C"/>
    <w:rsid w:val="00D6139B"/>
    <w:rsid w:val="00D62FD5"/>
    <w:rsid w:val="00D635A8"/>
    <w:rsid w:val="00D63A6A"/>
    <w:rsid w:val="00D65731"/>
    <w:rsid w:val="00D73418"/>
    <w:rsid w:val="00D74DD4"/>
    <w:rsid w:val="00D75DA1"/>
    <w:rsid w:val="00D76F6E"/>
    <w:rsid w:val="00D800EF"/>
    <w:rsid w:val="00D801F5"/>
    <w:rsid w:val="00D84EE1"/>
    <w:rsid w:val="00D851CA"/>
    <w:rsid w:val="00D85925"/>
    <w:rsid w:val="00D92865"/>
    <w:rsid w:val="00D92B14"/>
    <w:rsid w:val="00D93249"/>
    <w:rsid w:val="00D95016"/>
    <w:rsid w:val="00D956D6"/>
    <w:rsid w:val="00D971A3"/>
    <w:rsid w:val="00D9742C"/>
    <w:rsid w:val="00D97621"/>
    <w:rsid w:val="00DA0578"/>
    <w:rsid w:val="00DA4576"/>
    <w:rsid w:val="00DA6317"/>
    <w:rsid w:val="00DB020D"/>
    <w:rsid w:val="00DB113C"/>
    <w:rsid w:val="00DB22CF"/>
    <w:rsid w:val="00DB5E41"/>
    <w:rsid w:val="00DB659A"/>
    <w:rsid w:val="00DC08FA"/>
    <w:rsid w:val="00DC0D46"/>
    <w:rsid w:val="00DC16C5"/>
    <w:rsid w:val="00DC21C1"/>
    <w:rsid w:val="00DC2554"/>
    <w:rsid w:val="00DC27A2"/>
    <w:rsid w:val="00DC2B66"/>
    <w:rsid w:val="00DC3576"/>
    <w:rsid w:val="00DC494E"/>
    <w:rsid w:val="00DC4A89"/>
    <w:rsid w:val="00DC5669"/>
    <w:rsid w:val="00DC6D1E"/>
    <w:rsid w:val="00DD1C65"/>
    <w:rsid w:val="00DD2610"/>
    <w:rsid w:val="00DD487E"/>
    <w:rsid w:val="00DD4A2B"/>
    <w:rsid w:val="00DD4FF8"/>
    <w:rsid w:val="00DE15ED"/>
    <w:rsid w:val="00DE44DC"/>
    <w:rsid w:val="00DF1E8D"/>
    <w:rsid w:val="00DF280F"/>
    <w:rsid w:val="00DF66F0"/>
    <w:rsid w:val="00DF6E59"/>
    <w:rsid w:val="00E00799"/>
    <w:rsid w:val="00E00B1B"/>
    <w:rsid w:val="00E00E64"/>
    <w:rsid w:val="00E01D7D"/>
    <w:rsid w:val="00E026F9"/>
    <w:rsid w:val="00E053C3"/>
    <w:rsid w:val="00E06C9B"/>
    <w:rsid w:val="00E06CAD"/>
    <w:rsid w:val="00E10F13"/>
    <w:rsid w:val="00E1270E"/>
    <w:rsid w:val="00E13436"/>
    <w:rsid w:val="00E16C82"/>
    <w:rsid w:val="00E16DFE"/>
    <w:rsid w:val="00E17B96"/>
    <w:rsid w:val="00E17C25"/>
    <w:rsid w:val="00E22A62"/>
    <w:rsid w:val="00E22EFA"/>
    <w:rsid w:val="00E2767D"/>
    <w:rsid w:val="00E27EA4"/>
    <w:rsid w:val="00E345CB"/>
    <w:rsid w:val="00E3573E"/>
    <w:rsid w:val="00E364D2"/>
    <w:rsid w:val="00E45056"/>
    <w:rsid w:val="00E45A53"/>
    <w:rsid w:val="00E45BCA"/>
    <w:rsid w:val="00E51052"/>
    <w:rsid w:val="00E52A20"/>
    <w:rsid w:val="00E531B2"/>
    <w:rsid w:val="00E55D1E"/>
    <w:rsid w:val="00E5758C"/>
    <w:rsid w:val="00E600A5"/>
    <w:rsid w:val="00E62A8E"/>
    <w:rsid w:val="00E67219"/>
    <w:rsid w:val="00E673B3"/>
    <w:rsid w:val="00E67471"/>
    <w:rsid w:val="00E730BA"/>
    <w:rsid w:val="00E75FF9"/>
    <w:rsid w:val="00E8113F"/>
    <w:rsid w:val="00E841B1"/>
    <w:rsid w:val="00E859B5"/>
    <w:rsid w:val="00E86B58"/>
    <w:rsid w:val="00E87FD6"/>
    <w:rsid w:val="00E90D81"/>
    <w:rsid w:val="00E93FFA"/>
    <w:rsid w:val="00E96256"/>
    <w:rsid w:val="00E96F23"/>
    <w:rsid w:val="00EA2332"/>
    <w:rsid w:val="00EA7B56"/>
    <w:rsid w:val="00EB0F40"/>
    <w:rsid w:val="00EB1001"/>
    <w:rsid w:val="00EB33B1"/>
    <w:rsid w:val="00EB4E5F"/>
    <w:rsid w:val="00EB582D"/>
    <w:rsid w:val="00EB6CFC"/>
    <w:rsid w:val="00EB7565"/>
    <w:rsid w:val="00EB763F"/>
    <w:rsid w:val="00EC0046"/>
    <w:rsid w:val="00EC077A"/>
    <w:rsid w:val="00EC51EB"/>
    <w:rsid w:val="00EC77A0"/>
    <w:rsid w:val="00EC77A3"/>
    <w:rsid w:val="00ED46EA"/>
    <w:rsid w:val="00EE1F08"/>
    <w:rsid w:val="00EE29DC"/>
    <w:rsid w:val="00EE3198"/>
    <w:rsid w:val="00EE4061"/>
    <w:rsid w:val="00EE4D51"/>
    <w:rsid w:val="00EE70D6"/>
    <w:rsid w:val="00EF055E"/>
    <w:rsid w:val="00EF0E7E"/>
    <w:rsid w:val="00EF245E"/>
    <w:rsid w:val="00EF576D"/>
    <w:rsid w:val="00EF57C9"/>
    <w:rsid w:val="00F00BFF"/>
    <w:rsid w:val="00F00EA0"/>
    <w:rsid w:val="00F017C8"/>
    <w:rsid w:val="00F02CF5"/>
    <w:rsid w:val="00F03209"/>
    <w:rsid w:val="00F051A3"/>
    <w:rsid w:val="00F0569A"/>
    <w:rsid w:val="00F06A89"/>
    <w:rsid w:val="00F06CD6"/>
    <w:rsid w:val="00F070F2"/>
    <w:rsid w:val="00F10FBF"/>
    <w:rsid w:val="00F11166"/>
    <w:rsid w:val="00F119B3"/>
    <w:rsid w:val="00F11DA1"/>
    <w:rsid w:val="00F15BDB"/>
    <w:rsid w:val="00F1607C"/>
    <w:rsid w:val="00F16F3F"/>
    <w:rsid w:val="00F22E37"/>
    <w:rsid w:val="00F23F71"/>
    <w:rsid w:val="00F2498B"/>
    <w:rsid w:val="00F27DE5"/>
    <w:rsid w:val="00F3147F"/>
    <w:rsid w:val="00F35A58"/>
    <w:rsid w:val="00F376F2"/>
    <w:rsid w:val="00F37BD9"/>
    <w:rsid w:val="00F41CAD"/>
    <w:rsid w:val="00F437EA"/>
    <w:rsid w:val="00F52357"/>
    <w:rsid w:val="00F5306A"/>
    <w:rsid w:val="00F55239"/>
    <w:rsid w:val="00F55832"/>
    <w:rsid w:val="00F55E1C"/>
    <w:rsid w:val="00F56AEB"/>
    <w:rsid w:val="00F56B33"/>
    <w:rsid w:val="00F571F9"/>
    <w:rsid w:val="00F572B4"/>
    <w:rsid w:val="00F6131B"/>
    <w:rsid w:val="00F62CC7"/>
    <w:rsid w:val="00F62D40"/>
    <w:rsid w:val="00F65F71"/>
    <w:rsid w:val="00F72AEF"/>
    <w:rsid w:val="00F7376B"/>
    <w:rsid w:val="00F75A55"/>
    <w:rsid w:val="00F769C9"/>
    <w:rsid w:val="00F77BF9"/>
    <w:rsid w:val="00F77E5C"/>
    <w:rsid w:val="00F807A9"/>
    <w:rsid w:val="00F85D4C"/>
    <w:rsid w:val="00F862F2"/>
    <w:rsid w:val="00F8649C"/>
    <w:rsid w:val="00F874B7"/>
    <w:rsid w:val="00F90279"/>
    <w:rsid w:val="00F910F0"/>
    <w:rsid w:val="00F91AD1"/>
    <w:rsid w:val="00F9400C"/>
    <w:rsid w:val="00FA16D5"/>
    <w:rsid w:val="00FA19E0"/>
    <w:rsid w:val="00FA25E1"/>
    <w:rsid w:val="00FA440F"/>
    <w:rsid w:val="00FC144A"/>
    <w:rsid w:val="00FC1D89"/>
    <w:rsid w:val="00FC4A3C"/>
    <w:rsid w:val="00FC6BB4"/>
    <w:rsid w:val="00FD16E7"/>
    <w:rsid w:val="00FE008A"/>
    <w:rsid w:val="00FE259C"/>
    <w:rsid w:val="00FE53F1"/>
    <w:rsid w:val="00FE796C"/>
    <w:rsid w:val="00FF1C80"/>
    <w:rsid w:val="00FF237F"/>
    <w:rsid w:val="00FF2385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7C4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11F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3">
    <w:name w:val="heading 3"/>
    <w:basedOn w:val="2"/>
    <w:next w:val="a"/>
    <w:link w:val="30"/>
    <w:semiHidden/>
    <w:unhideWhenUsed/>
    <w:qFormat/>
    <w:rsid w:val="001911F4"/>
    <w:pPr>
      <w:widowControl/>
      <w:overflowPunct w:val="0"/>
      <w:autoSpaceDE w:val="0"/>
      <w:autoSpaceDN w:val="0"/>
      <w:adjustRightInd w:val="0"/>
      <w:spacing w:before="120" w:after="180" w:line="240" w:lineRule="auto"/>
      <w:ind w:left="1134" w:hanging="1134"/>
      <w:jc w:val="left"/>
      <w:outlineLvl w:val="2"/>
    </w:pPr>
    <w:rPr>
      <w:rFonts w:ascii="Arial" w:eastAsia="Times New Roman" w:hAnsi="Arial" w:cs="Times New Roman"/>
      <w:b w:val="0"/>
      <w:bCs w:val="0"/>
      <w:kern w:val="0"/>
      <w:sz w:val="28"/>
      <w:szCs w:val="20"/>
      <w:lang w:val="en-GB" w:eastAsia="ja-JP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6CE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46C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pPr>
      <w:widowControl w:val="0"/>
      <w:overflowPunct/>
      <w:autoSpaceDE/>
      <w:autoSpaceDN/>
      <w:adjustRightInd/>
      <w:spacing w:after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64FA3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AF2710"/>
    <w:pPr>
      <w:widowControl w:val="0"/>
      <w:overflowPunct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e">
    <w:name w:val="批注文字 字符"/>
    <w:basedOn w:val="a0"/>
    <w:link w:val="ad"/>
    <w:uiPriority w:val="99"/>
    <w:semiHidden/>
    <w:rsid w:val="00AF2710"/>
  </w:style>
  <w:style w:type="paragraph" w:styleId="af">
    <w:name w:val="annotation subject"/>
    <w:basedOn w:val="ad"/>
    <w:next w:val="ad"/>
    <w:link w:val="af0"/>
    <w:uiPriority w:val="99"/>
    <w:semiHidden/>
    <w:unhideWhenUsed/>
    <w:rsid w:val="00AF2710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AF2710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927B05"/>
    <w:pPr>
      <w:numPr>
        <w:numId w:val="6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1">
    <w:name w:val="B1"/>
    <w:basedOn w:val="af1"/>
    <w:link w:val="B1Char1"/>
    <w:qFormat/>
    <w:rsid w:val="00B80225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rsid w:val="00B80225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locked/>
    <w:rsid w:val="00B8022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B8022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1">
    <w:name w:val="List"/>
    <w:basedOn w:val="a"/>
    <w:uiPriority w:val="99"/>
    <w:semiHidden/>
    <w:unhideWhenUsed/>
    <w:rsid w:val="00B80225"/>
    <w:pPr>
      <w:widowControl w:val="0"/>
      <w:overflowPunct/>
      <w:autoSpaceDE/>
      <w:autoSpaceDN/>
      <w:adjustRightInd/>
      <w:spacing w:after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21">
    <w:name w:val="List 2"/>
    <w:basedOn w:val="a"/>
    <w:uiPriority w:val="99"/>
    <w:semiHidden/>
    <w:unhideWhenUsed/>
    <w:rsid w:val="00B80225"/>
    <w:pPr>
      <w:widowControl w:val="0"/>
      <w:overflowPunct/>
      <w:autoSpaceDE/>
      <w:autoSpaceDN/>
      <w:adjustRightInd/>
      <w:spacing w:after="0"/>
      <w:ind w:leftChars="200" w:left="1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f2">
    <w:name w:val="Normal (Web)"/>
    <w:basedOn w:val="a"/>
    <w:uiPriority w:val="99"/>
    <w:semiHidden/>
    <w:unhideWhenUsed/>
    <w:rsid w:val="003C5399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0">
    <w:name w:val="标题 3 字符"/>
    <w:basedOn w:val="a0"/>
    <w:link w:val="3"/>
    <w:semiHidden/>
    <w:rsid w:val="001911F4"/>
    <w:rPr>
      <w:rFonts w:ascii="Arial" w:eastAsia="Times New Roman" w:hAnsi="Arial" w:cs="Times New Roman"/>
      <w:kern w:val="0"/>
      <w:sz w:val="28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semiHidden/>
    <w:rsid w:val="001911F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B3Char2">
    <w:name w:val="B3 Char2"/>
    <w:link w:val="B3"/>
    <w:qFormat/>
    <w:locked/>
    <w:rsid w:val="002647C4"/>
    <w:rPr>
      <w:rFonts w:ascii="Times New Roman" w:eastAsia="Times New Roman" w:hAnsi="Times New Roman" w:cs="Times New Roman"/>
    </w:rPr>
  </w:style>
  <w:style w:type="paragraph" w:customStyle="1" w:styleId="B3">
    <w:name w:val="B3"/>
    <w:basedOn w:val="31"/>
    <w:link w:val="B3Char2"/>
    <w:rsid w:val="002647C4"/>
    <w:pPr>
      <w:ind w:leftChars="0" w:left="1135" w:firstLineChars="0" w:hanging="284"/>
      <w:contextualSpacing w:val="0"/>
    </w:pPr>
    <w:rPr>
      <w:kern w:val="2"/>
      <w:sz w:val="21"/>
      <w:szCs w:val="22"/>
      <w:lang w:val="en-US" w:eastAsia="zh-CN"/>
    </w:rPr>
  </w:style>
  <w:style w:type="paragraph" w:styleId="31">
    <w:name w:val="List 3"/>
    <w:basedOn w:val="a"/>
    <w:uiPriority w:val="99"/>
    <w:semiHidden/>
    <w:unhideWhenUsed/>
    <w:rsid w:val="002647C4"/>
    <w:pPr>
      <w:ind w:leftChars="400" w:left="100" w:hangingChars="200" w:hanging="200"/>
      <w:contextualSpacing/>
    </w:pPr>
  </w:style>
  <w:style w:type="character" w:customStyle="1" w:styleId="16">
    <w:name w:val="16"/>
    <w:rsid w:val="0026190C"/>
    <w:rPr>
      <w:rFonts w:ascii="Times New Roman" w:hAnsi="Times New Roman" w:cs="Times New Roman" w:hint="default"/>
      <w:color w:val="0000FF"/>
      <w:u w:val="single"/>
    </w:rPr>
  </w:style>
  <w:style w:type="character" w:customStyle="1" w:styleId="50">
    <w:name w:val="标题 5 字符"/>
    <w:basedOn w:val="a0"/>
    <w:link w:val="5"/>
    <w:uiPriority w:val="9"/>
    <w:semiHidden/>
    <w:rsid w:val="005F46C5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ja-JP"/>
    </w:rPr>
  </w:style>
  <w:style w:type="paragraph" w:styleId="af3">
    <w:name w:val="Revision"/>
    <w:hidden/>
    <w:uiPriority w:val="99"/>
    <w:semiHidden/>
    <w:rsid w:val="00EB33B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40">
    <w:name w:val="标题 4 字符"/>
    <w:basedOn w:val="a0"/>
    <w:link w:val="4"/>
    <w:uiPriority w:val="9"/>
    <w:semiHidden/>
    <w:rsid w:val="00756CE8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ja-JP"/>
    </w:rPr>
  </w:style>
  <w:style w:type="character" w:customStyle="1" w:styleId="NOChar">
    <w:name w:val="NO Char"/>
    <w:link w:val="NO"/>
    <w:locked/>
    <w:rsid w:val="001D376C"/>
    <w:rPr>
      <w:rFonts w:ascii="Times New Roman" w:eastAsia="Times New Roman" w:hAnsi="Times New Roman" w:cs="Times New Roman"/>
    </w:rPr>
  </w:style>
  <w:style w:type="paragraph" w:customStyle="1" w:styleId="NO">
    <w:name w:val="NO"/>
    <w:basedOn w:val="a"/>
    <w:link w:val="NOChar"/>
    <w:rsid w:val="001D376C"/>
    <w:pPr>
      <w:keepLines/>
      <w:ind w:left="1135" w:hanging="851"/>
    </w:pPr>
    <w:rPr>
      <w:kern w:val="2"/>
      <w:sz w:val="21"/>
      <w:szCs w:val="22"/>
      <w:lang w:val="en-US" w:eastAsia="zh-CN"/>
    </w:rPr>
  </w:style>
  <w:style w:type="paragraph" w:customStyle="1" w:styleId="B4">
    <w:name w:val="B4"/>
    <w:basedOn w:val="41"/>
    <w:rsid w:val="001D376C"/>
    <w:pPr>
      <w:ind w:leftChars="0" w:left="1418" w:firstLineChars="0" w:hanging="284"/>
      <w:contextualSpacing w:val="0"/>
    </w:pPr>
  </w:style>
  <w:style w:type="paragraph" w:styleId="41">
    <w:name w:val="List 4"/>
    <w:basedOn w:val="a"/>
    <w:uiPriority w:val="99"/>
    <w:semiHidden/>
    <w:unhideWhenUsed/>
    <w:rsid w:val="001D376C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0260BA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260B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rsid w:val="000260BA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13F0C-EC81-4187-A1D5-F48B8820B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8263</TotalTime>
  <Pages>2</Pages>
  <Words>756</Words>
  <Characters>4312</Characters>
  <Application>Microsoft Office Word</Application>
  <DocSecurity>0</DocSecurity>
  <Lines>35</Lines>
  <Paragraphs>10</Paragraphs>
  <ScaleCrop>false</ScaleCrop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917</cp:revision>
  <dcterms:created xsi:type="dcterms:W3CDTF">2021-01-15T02:11:00Z</dcterms:created>
  <dcterms:modified xsi:type="dcterms:W3CDTF">2023-09-28T01:43:00Z</dcterms:modified>
</cp:coreProperties>
</file>